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20BD524"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BA1095">
        <w:rPr>
          <w:b/>
          <w:i/>
          <w:noProof/>
          <w:sz w:val="28"/>
        </w:rPr>
        <w:t>2331</w:t>
      </w:r>
      <w:r w:rsidR="006A349E">
        <w:rPr>
          <w:b/>
          <w:i/>
          <w:noProof/>
          <w:sz w:val="28"/>
        </w:rPr>
        <w:t>54</w:t>
      </w:r>
    </w:p>
    <w:p w14:paraId="7CB45193" w14:textId="2A5E53A6" w:rsidR="001E41F3" w:rsidRPr="002376C2" w:rsidRDefault="0088765D" w:rsidP="0088765D">
      <w:pPr>
        <w:pStyle w:val="CRCoverPage"/>
        <w:outlineLvl w:val="0"/>
        <w:rPr>
          <w:b/>
          <w:bCs/>
          <w:noProof/>
          <w:sz w:val="22"/>
          <w:szCs w:val="18"/>
        </w:rPr>
      </w:pPr>
      <w:r w:rsidRPr="0088765D">
        <w:rPr>
          <w:b/>
          <w:bCs/>
          <w:sz w:val="24"/>
        </w:rPr>
        <w:t>Berlin, Germany, 22 -26 May 2023</w:t>
      </w:r>
      <w:r w:rsidR="002376C2">
        <w:rPr>
          <w:b/>
          <w:bCs/>
          <w:sz w:val="24"/>
        </w:rPr>
        <w:tab/>
      </w:r>
      <w:r w:rsidR="002376C2">
        <w:rPr>
          <w:b/>
          <w:bCs/>
          <w:sz w:val="24"/>
        </w:rPr>
        <w:tab/>
      </w:r>
      <w:r w:rsidR="002376C2">
        <w:rPr>
          <w:b/>
          <w:bCs/>
          <w:sz w:val="24"/>
        </w:rPr>
        <w:tab/>
      </w:r>
      <w:r w:rsidR="002376C2">
        <w:rPr>
          <w:b/>
          <w:bCs/>
          <w:sz w:val="24"/>
        </w:rPr>
        <w:tab/>
      </w:r>
      <w:r w:rsidR="002376C2">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B528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300F" w:rsidR="001E41F3" w:rsidRPr="00410371" w:rsidRDefault="00104D28" w:rsidP="00104D28">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5D2B6" w:rsidR="001E41F3" w:rsidRPr="00410371" w:rsidRDefault="00F1266F" w:rsidP="00547111">
            <w:pPr>
              <w:pStyle w:val="CRCoverPage"/>
              <w:spacing w:after="0"/>
              <w:rPr>
                <w:noProof/>
              </w:rPr>
            </w:pPr>
            <w:r>
              <w:rPr>
                <w:b/>
                <w:noProof/>
                <w:sz w:val="28"/>
              </w:rPr>
              <w:t>1</w:t>
            </w:r>
            <w:r w:rsidR="00E43BD5">
              <w:rPr>
                <w:b/>
                <w:noProof/>
                <w:sz w:val="28"/>
              </w:rPr>
              <w:t>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07948" w:rsidR="001E41F3" w:rsidRPr="00410371" w:rsidRDefault="00E43B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9F9F1" w:rsidR="001E41F3" w:rsidRPr="00410371" w:rsidRDefault="000C5683">
            <w:pPr>
              <w:pStyle w:val="CRCoverPage"/>
              <w:spacing w:after="0"/>
              <w:jc w:val="center"/>
              <w:rPr>
                <w:noProof/>
                <w:sz w:val="28"/>
              </w:rPr>
            </w:pPr>
            <w:r>
              <w:fldChar w:fldCharType="begin"/>
            </w:r>
            <w:r>
              <w:instrText xml:space="preserve"> DOCPROPERTY  Version  \* MERGEFORMAT </w:instrText>
            </w:r>
            <w:r>
              <w:fldChar w:fldCharType="separate"/>
            </w:r>
            <w:r w:rsidR="00A67F76">
              <w:rPr>
                <w:b/>
                <w:noProof/>
                <w:sz w:val="28"/>
              </w:rPr>
              <w:t>17.</w:t>
            </w:r>
            <w:r w:rsidR="006A326B">
              <w:rPr>
                <w:b/>
                <w:noProof/>
                <w:sz w:val="28"/>
              </w:rPr>
              <w:t>9</w:t>
            </w:r>
            <w:r w:rsidR="00A67F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191F2" w:rsidR="00F25D98" w:rsidRDefault="00A6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92D3E" w:rsidR="001E41F3" w:rsidRDefault="00A67F76">
            <w:pPr>
              <w:pStyle w:val="CRCoverPage"/>
              <w:spacing w:after="0"/>
              <w:ind w:left="100"/>
              <w:rPr>
                <w:noProof/>
              </w:rPr>
            </w:pPr>
            <w:r>
              <w:t>Authorization of NF service consumers for data access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B4FC8" w:rsidR="001E41F3" w:rsidRDefault="00A67F76">
            <w:pPr>
              <w:pStyle w:val="CRCoverPage"/>
              <w:spacing w:after="0"/>
              <w:ind w:left="100"/>
              <w:rPr>
                <w:noProof/>
              </w:rPr>
            </w:pPr>
            <w:r>
              <w:rPr>
                <w:noProof/>
              </w:rPr>
              <w:t>Nokia, Nokia Shanghai Bell</w:t>
            </w:r>
            <w:r w:rsidR="002376C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BEA79" w:rsidR="001E41F3" w:rsidRDefault="00A67F7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44FB" w:rsidR="001E41F3" w:rsidRDefault="004D5235">
            <w:pPr>
              <w:pStyle w:val="CRCoverPage"/>
              <w:spacing w:after="0"/>
              <w:ind w:left="100"/>
              <w:rPr>
                <w:noProof/>
              </w:rPr>
            </w:pPr>
            <w:r>
              <w:t>202</w:t>
            </w:r>
            <w:r w:rsidR="003C2DBE">
              <w:t>3</w:t>
            </w:r>
            <w:r>
              <w:t>-</w:t>
            </w:r>
            <w:r w:rsidR="00A67F76">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7B3A0" w:rsidR="001E41F3" w:rsidRDefault="000C5683" w:rsidP="00D24991">
            <w:pPr>
              <w:pStyle w:val="CRCoverPage"/>
              <w:spacing w:after="0"/>
              <w:ind w:left="100" w:right="-609"/>
              <w:rPr>
                <w:b/>
                <w:noProof/>
              </w:rPr>
            </w:pPr>
            <w:r>
              <w:fldChar w:fldCharType="begin"/>
            </w:r>
            <w:r>
              <w:instrText xml:space="preserve"> DOCPROPERTY  Cat  \* MERGEFORMAT </w:instrText>
            </w:r>
            <w:r>
              <w:fldChar w:fldCharType="separate"/>
            </w:r>
            <w:r w:rsidR="00A67F76">
              <w:rPr>
                <w:b/>
                <w:noProof/>
              </w:rPr>
              <w:t xml:space="preserve">   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D47C3" w:rsidR="001E41F3" w:rsidRDefault="004D5235">
            <w:pPr>
              <w:pStyle w:val="CRCoverPage"/>
              <w:spacing w:after="0"/>
              <w:ind w:left="100"/>
              <w:rPr>
                <w:noProof/>
              </w:rPr>
            </w:pPr>
            <w:r>
              <w:t>Rel-</w:t>
            </w:r>
            <w:r w:rsidR="00A67F7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5BD5" w14:textId="77777777" w:rsidR="00A67F76" w:rsidRDefault="00A67F76" w:rsidP="00A67F76">
            <w:pPr>
              <w:pStyle w:val="CRCoverPage"/>
              <w:spacing w:after="0"/>
              <w:rPr>
                <w:noProof/>
              </w:rPr>
            </w:pPr>
            <w:r>
              <w:rPr>
                <w:noProof/>
              </w:rPr>
              <w:t xml:space="preserve">CT4 has sent a LS (C4-225161) indicating significant misaligments between TS 29.510 and Annex X of TS 33.501 on authorization of NF service consumers (e.g., NWDAF) for data access via DCCF. </w:t>
            </w:r>
          </w:p>
          <w:p w14:paraId="708AA7DE" w14:textId="3188BB31" w:rsidR="001E41F3" w:rsidRDefault="00A67F76" w:rsidP="00A67F76">
            <w:pPr>
              <w:pStyle w:val="CRCoverPage"/>
              <w:spacing w:after="0"/>
              <w:rPr>
                <w:noProof/>
              </w:rPr>
            </w:pPr>
            <w:r>
              <w:rPr>
                <w:noProof/>
              </w:rPr>
              <w:t>The proposed changes fix those alignments by correcting accordinly several clauses in annex X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11580" w14:textId="6A7D9A03" w:rsidR="00611712" w:rsidRPr="00611712" w:rsidRDefault="00611712" w:rsidP="00611712">
            <w:pPr>
              <w:rPr>
                <w:rFonts w:ascii="Arial" w:hAnsi="Arial" w:cs="Arial"/>
              </w:rPr>
            </w:pPr>
            <w:r w:rsidRPr="00611712">
              <w:rPr>
                <w:rFonts w:ascii="Arial" w:hAnsi="Arial" w:cs="Arial"/>
              </w:rPr>
              <w:t>Rel-16 NF producers will only consider the NF Instance ID (</w:t>
            </w:r>
            <w:proofErr w:type="spellStart"/>
            <w:r w:rsidRPr="00611712">
              <w:rPr>
                <w:rFonts w:ascii="Arial" w:hAnsi="Arial" w:cs="Arial"/>
              </w:rPr>
              <w:t>nfInstanceId</w:t>
            </w:r>
            <w:proofErr w:type="spellEnd"/>
            <w:r w:rsidRPr="00611712">
              <w:rPr>
                <w:rFonts w:ascii="Arial" w:hAnsi="Arial" w:cs="Arial"/>
              </w:rPr>
              <w:t xml:space="preserve"> IE) in the subject claim of the access token to be referred to the intermediate NF service consumer (DCCF) directly connected to the NF producer. The information about source NF (e.g., NWDAF) will be ignored.    </w:t>
            </w:r>
          </w:p>
          <w:p w14:paraId="31C656EC" w14:textId="27FE66B8" w:rsidR="001E41F3" w:rsidRDefault="00611712" w:rsidP="00611712">
            <w:pPr>
              <w:rPr>
                <w:noProof/>
              </w:rPr>
            </w:pPr>
            <w:r w:rsidRPr="00611712">
              <w:rPr>
                <w:rFonts w:ascii="Arial" w:hAnsi="Arial" w:cs="Arial"/>
              </w:rPr>
              <w:t>For Rel-17 onwards NF producers, the alignment of SA3 will require that the content of the CCA of the NF service consumer (source NF, e.g., NWDAF) is carried in the service request from the DCCF (intermediate NF) to the NF service producer, potentially in addition to the CCA of the DCCF (intermediate 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DB9D" w:rsidR="001E41F3" w:rsidRDefault="00A67F76" w:rsidP="00A67F76">
            <w:pPr>
              <w:pStyle w:val="CRCoverPage"/>
              <w:spacing w:after="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71BE0" w:rsidR="001E41F3" w:rsidRPr="006D0188" w:rsidRDefault="00707458">
            <w:pPr>
              <w:pStyle w:val="CRCoverPage"/>
              <w:spacing w:after="0"/>
              <w:ind w:left="100"/>
              <w:rPr>
                <w:noProof/>
                <w:lang w:val="pl-PL"/>
              </w:rPr>
            </w:pPr>
            <w:r>
              <w:rPr>
                <w:noProof/>
              </w:rPr>
              <w:t>Annex X.2, Annex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0D2C6" w:rsidR="001E41F3" w:rsidRDefault="00A67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257C6" w:rsidR="001E41F3" w:rsidRDefault="00A67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2FE82" w:rsidR="001E41F3" w:rsidRDefault="003C6C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F54FB7" w:rsidR="008863B9" w:rsidRDefault="00DE6D2A">
            <w:pPr>
              <w:pStyle w:val="CRCoverPage"/>
              <w:spacing w:after="0"/>
              <w:ind w:left="100"/>
              <w:rPr>
                <w:noProof/>
              </w:rPr>
            </w:pPr>
            <w:r>
              <w:rPr>
                <w:noProof/>
              </w:rPr>
              <w:t>Merger of S3-23</w:t>
            </w:r>
            <w:r w:rsidR="000D40E7">
              <w:rPr>
                <w:noProof/>
              </w:rPr>
              <w:t>2852, S3-232887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B821271"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741E1E" w14:textId="77777777" w:rsidR="003C6CD2" w:rsidRDefault="003C6CD2" w:rsidP="003C6CD2">
      <w:pPr>
        <w:rPr>
          <w:noProof/>
        </w:rPr>
      </w:pPr>
    </w:p>
    <w:p w14:paraId="3AB41215" w14:textId="77777777" w:rsidR="003C6CD2" w:rsidRDefault="003C6CD2" w:rsidP="003C6CD2">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29267769" w14:textId="77777777" w:rsidR="003C6CD2" w:rsidRDefault="003C6CD2" w:rsidP="003C6CD2">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43BFD16F" w14:textId="77777777" w:rsidR="003C6CD2" w:rsidRPr="00675874" w:rsidRDefault="003C6CD2" w:rsidP="003C6CD2">
      <w:pPr>
        <w:rPr>
          <w:lang w:val="en-US" w:eastAsia="zh-CN"/>
        </w:rPr>
      </w:pPr>
    </w:p>
    <w:p w14:paraId="30D26472" w14:textId="7387BEFB" w:rsidR="003C6CD2" w:rsidRDefault="00646C66" w:rsidP="003C6CD2">
      <w:pPr>
        <w:pStyle w:val="TH"/>
        <w:rPr>
          <w:lang w:val="en-US"/>
        </w:rPr>
      </w:pPr>
      <w:del w:id="1" w:author="Nokia-r3" w:date="2023-05-23T11:44:00Z">
        <w:r w:rsidRPr="004E2ECD" w:rsidDel="00646C66">
          <w:object w:dxaOrig="14652" w:dyaOrig="16021" w14:anchorId="7C4DD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511.5pt;height:559.1pt" o:ole="">
              <v:imagedata r:id="rId18" o:title=""/>
            </v:shape>
            <o:OLEObject Type="Embed" ProgID="Visio.Drawing.15" ShapeID="_x0000_i1054" DrawAspect="Content" ObjectID="_1746522969" r:id="rId19"/>
          </w:object>
        </w:r>
      </w:del>
      <w:ins w:id="2" w:author="Nokia-r3" w:date="2023-05-23T11:44:00Z">
        <w:r w:rsidRPr="004E2ECD">
          <w:object w:dxaOrig="14651" w:dyaOrig="16021" w14:anchorId="7E7898B8">
            <v:shape id="_x0000_i1055" type="#_x0000_t75" style="width:490.25pt;height:535.3pt" o:ole="">
              <v:imagedata r:id="rId20" o:title=""/>
            </v:shape>
            <o:OLEObject Type="Embed" ProgID="Visio.Drawing.15" ShapeID="_x0000_i1055" DrawAspect="Content" ObjectID="_1746522970" r:id="rId21"/>
          </w:object>
        </w:r>
      </w:ins>
    </w:p>
    <w:p w14:paraId="12642A15" w14:textId="77777777" w:rsidR="003C6CD2" w:rsidRDefault="003C6CD2" w:rsidP="003C6CD2">
      <w:pPr>
        <w:pStyle w:val="TF"/>
        <w:rPr>
          <w:lang w:val="en-US"/>
        </w:rPr>
      </w:pPr>
      <w:r>
        <w:rPr>
          <w:lang w:val="en-US"/>
        </w:rPr>
        <w:t>Figure X.2-1: NF Service Consumer Authorization to receive data from NF Service Producers via DCCF</w:t>
      </w:r>
    </w:p>
    <w:p w14:paraId="27AF11BE" w14:textId="77777777" w:rsidR="003C6CD2" w:rsidRDefault="003C6CD2" w:rsidP="003C6CD2">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02485CA6" w14:textId="53FA1EC8" w:rsidR="003C6CD2" w:rsidRDefault="003C6CD2" w:rsidP="003C6CD2">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The NF Service Consumer shall also generate a Client Credentials Assertion (CCA) token (CCA_NWDAF) as described in the clause 13.3.8 and include</w:t>
      </w:r>
      <w:ins w:id="3" w:author="Nokia-2" w:date="2023-05-14T12:59:00Z">
        <w:r w:rsidR="00035425">
          <w:rPr>
            <w:lang w:val="en-US" w:eastAsia="zh-CN"/>
          </w:rPr>
          <w:t>s</w:t>
        </w:r>
      </w:ins>
      <w:r>
        <w:rPr>
          <w:lang w:val="en-US" w:eastAsia="zh-CN"/>
        </w:rPr>
        <w:t xml:space="preserve"> it in the request message </w:t>
      </w:r>
      <w:proofErr w:type="gramStart"/>
      <w:r>
        <w:rPr>
          <w:lang w:val="en-US" w:eastAsia="zh-CN"/>
        </w:rPr>
        <w:t>in order to</w:t>
      </w:r>
      <w:proofErr w:type="gramEnd"/>
      <w:r>
        <w:rPr>
          <w:lang w:val="en-US" w:eastAsia="zh-CN"/>
        </w:rPr>
        <w:t xml:space="preserve"> authenticate itself towards the NF Service Producers. </w:t>
      </w:r>
    </w:p>
    <w:p w14:paraId="2D170FBE" w14:textId="77777777" w:rsidR="003C6CD2" w:rsidRDefault="003C6CD2" w:rsidP="003C6CD2">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68C3B1C8" w14:textId="7DAB4A4B" w:rsidR="003C6CD2" w:rsidRDefault="003C6CD2" w:rsidP="004312E5">
      <w:pPr>
        <w:pStyle w:val="B1"/>
        <w:rPr>
          <w:lang w:val="en-US" w:eastAsia="zh-CN"/>
        </w:rPr>
      </w:pPr>
      <w:r>
        <w:rPr>
          <w:lang w:val="en-US" w:eastAsia="zh-CN"/>
        </w:rPr>
        <w:lastRenderedPageBreak/>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id="4" w:author="Nokia-2" w:date="2023-05-14T13:09:00Z">
        <w:r w:rsidR="004312E5">
          <w:rPr>
            <w:lang w:val="en-US" w:eastAsia="zh-CN"/>
          </w:rPr>
          <w:t xml:space="preserve"> </w:t>
        </w:r>
      </w:ins>
      <w:ins w:id="5" w:author="Nokia-2" w:date="2023-05-14T13:10:00Z">
        <w:r w:rsidR="004312E5">
          <w:rPr>
            <w:lang w:val="en-US" w:eastAsia="zh-CN"/>
          </w:rPr>
          <w:t>If the NRF does not support authorization of the source NF (</w:t>
        </w:r>
        <w:proofErr w:type="gramStart"/>
        <w:r w:rsidR="004312E5">
          <w:rPr>
            <w:lang w:val="en-US" w:eastAsia="zh-CN"/>
          </w:rPr>
          <w:t>e.g.</w:t>
        </w:r>
        <w:proofErr w:type="gramEnd"/>
        <w:r w:rsidR="004312E5">
          <w:rPr>
            <w:lang w:val="en-US" w:eastAsia="zh-CN"/>
          </w:rPr>
          <w:t xml:space="preserve"> NWDAF) for data access via the DCCF (e.g. if the NRF is Rel-16), the DCCF authorizes the data access of the NF Service Consumer.</w:t>
        </w:r>
      </w:ins>
    </w:p>
    <w:p w14:paraId="36883A9F" w14:textId="77777777" w:rsidR="003C6CD2" w:rsidRDefault="003C6CD2" w:rsidP="003C6CD2">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233DADFF" w14:textId="77777777" w:rsidR="003C6CD2" w:rsidRDefault="003C6CD2" w:rsidP="003C6CD2">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1048C703" w14:textId="77777777" w:rsidR="003C6CD2" w:rsidRDefault="003C6CD2" w:rsidP="003C6CD2">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 xml:space="preserve">rvice Producer), the source NF (NF Service Consumer </w:t>
      </w:r>
      <w:proofErr w:type="gramStart"/>
      <w:r w:rsidRPr="006F6860">
        <w:rPr>
          <w:lang w:val="en-US" w:eastAsia="zh-CN"/>
        </w:rPr>
        <w:t>e.g.</w:t>
      </w:r>
      <w:proofErr w:type="gramEnd"/>
      <w:r w:rsidRPr="006F6860">
        <w:rPr>
          <w:lang w:val="en-US" w:eastAsia="zh-CN"/>
        </w:rPr>
        <w:t xml:space="preserve"> NWDAF), the NF Instance ID of DCCF and</w:t>
      </w:r>
      <w:r>
        <w:rPr>
          <w:lang w:val="en-US" w:eastAsia="zh-CN"/>
        </w:rPr>
        <w:t xml:space="preserve"> the CCA_NWDAF provided by the NF Service Consumer.</w:t>
      </w:r>
      <w:ins w:id="6" w:author="Nokia-1" w:date="2023-01-30T16:35:00Z">
        <w:r>
          <w:rPr>
            <w:lang w:val="en-US" w:eastAsia="zh-CN"/>
          </w:rPr>
          <w:t xml:space="preserve"> </w:t>
        </w:r>
      </w:ins>
      <w:ins w:id="7" w:author="Nokia-1" w:date="2023-01-30T16:39:00Z">
        <w:r w:rsidRPr="00F742FC">
          <w:rPr>
            <w:lang w:val="en-US" w:eastAsia="zh-CN"/>
          </w:rPr>
          <w:t xml:space="preserve">The </w:t>
        </w:r>
        <w:proofErr w:type="spellStart"/>
        <w:r w:rsidRPr="00F742FC">
          <w:rPr>
            <w:lang w:val="en-US" w:eastAsia="zh-CN"/>
          </w:rPr>
          <w:t>nfInstanceId</w:t>
        </w:r>
        <w:proofErr w:type="spellEnd"/>
        <w:r w:rsidRPr="00F742FC">
          <w:rPr>
            <w:lang w:val="en-US" w:eastAsia="zh-CN"/>
          </w:rPr>
          <w:t xml:space="preserve"> IE attribute in the access token request (</w:t>
        </w:r>
        <w:proofErr w:type="spellStart"/>
        <w:r w:rsidRPr="00F742FC">
          <w:rPr>
            <w:lang w:val="en-US" w:eastAsia="zh-CN"/>
          </w:rPr>
          <w:t>Nnrf_AccessToken_Get</w:t>
        </w:r>
        <w:proofErr w:type="spellEnd"/>
        <w:r w:rsidRPr="00F742FC">
          <w:rPr>
            <w:lang w:val="en-US" w:eastAsia="zh-CN"/>
          </w:rPr>
          <w:t xml:space="preserve">) indicates the NF instance ID of the DCCF as intermediate NF </w:t>
        </w:r>
      </w:ins>
      <w:ins w:id="8" w:author="Nokia-1" w:date="2023-01-30T16:47:00Z">
        <w:r>
          <w:rPr>
            <w:lang w:val="en-US" w:eastAsia="zh-CN"/>
          </w:rPr>
          <w:t>S</w:t>
        </w:r>
      </w:ins>
      <w:ins w:id="9" w:author="Nokia-1" w:date="2023-01-30T16:39:00Z">
        <w:r w:rsidRPr="00F742FC">
          <w:rPr>
            <w:lang w:val="en-US" w:eastAsia="zh-CN"/>
          </w:rPr>
          <w:t xml:space="preserve">ervice </w:t>
        </w:r>
      </w:ins>
      <w:ins w:id="10" w:author="Nokia-1" w:date="2023-01-30T16:47:00Z">
        <w:r>
          <w:rPr>
            <w:lang w:val="en-US" w:eastAsia="zh-CN"/>
          </w:rPr>
          <w:t>C</w:t>
        </w:r>
      </w:ins>
      <w:ins w:id="11" w:author="Nokia-1" w:date="2023-01-30T16:39:00Z">
        <w:r w:rsidRPr="00F742FC">
          <w:rPr>
            <w:lang w:val="en-US" w:eastAsia="zh-CN"/>
          </w:rPr>
          <w:t xml:space="preserve">onsumer, whereas the </w:t>
        </w:r>
        <w:proofErr w:type="spellStart"/>
        <w:r w:rsidRPr="00F742FC">
          <w:rPr>
            <w:lang w:val="en-US" w:eastAsia="zh-CN"/>
          </w:rPr>
          <w:t>sourceNfInstanceId</w:t>
        </w:r>
        <w:proofErr w:type="spellEnd"/>
        <w:r w:rsidRPr="00F742FC">
          <w:rPr>
            <w:lang w:val="en-US" w:eastAsia="zh-CN"/>
          </w:rPr>
          <w:t xml:space="preserve"> IE attribute indicates the source NF instance ID (NF Service Consumer e.g.</w:t>
        </w:r>
      </w:ins>
      <w:ins w:id="12" w:author="Nokia-1" w:date="2023-01-30T16:40:00Z">
        <w:r>
          <w:rPr>
            <w:lang w:val="en-US" w:eastAsia="zh-CN"/>
          </w:rPr>
          <w:t>,</w:t>
        </w:r>
      </w:ins>
      <w:ins w:id="13" w:author="Nokia-1" w:date="2023-01-30T16:39:00Z">
        <w:r w:rsidRPr="00F742FC">
          <w:rPr>
            <w:lang w:val="en-US" w:eastAsia="zh-CN"/>
          </w:rPr>
          <w:t xml:space="preserve"> NWDAF).</w:t>
        </w:r>
      </w:ins>
    </w:p>
    <w:p w14:paraId="53077A7B" w14:textId="1DA302DD" w:rsidR="003C6CD2" w:rsidRDefault="003C6CD2" w:rsidP="003C6CD2">
      <w:pPr>
        <w:pStyle w:val="B1"/>
        <w:rPr>
          <w:lang w:val="en-US" w:eastAsia="zh-CN"/>
        </w:rPr>
      </w:pPr>
      <w:r>
        <w:rPr>
          <w:lang w:val="en-US" w:eastAsia="zh-CN"/>
        </w:rPr>
        <w:t>NOTE 1a:</w:t>
      </w:r>
      <w:ins w:id="14" w:author="Nokia-1" w:date="2023-01-30T16:40:00Z">
        <w:del w:id="15" w:author="Ericsson-r2" w:date="2023-05-23T10:00:00Z">
          <w:r w:rsidRPr="00F742FC" w:rsidDel="00FB630E">
            <w:rPr>
              <w:lang w:val="en-US" w:eastAsia="zh-CN"/>
            </w:rPr>
            <w:delText>.</w:delText>
          </w:r>
        </w:del>
      </w:ins>
      <w:r w:rsidR="00C520B7">
        <w:rPr>
          <w:lang w:val="en-US" w:eastAsia="zh-CN"/>
        </w:rPr>
        <w:t xml:space="preserve"> </w:t>
      </w:r>
      <w:del w:id="16" w:author="Ericsson-r2" w:date="2023-05-23T10:00:00Z">
        <w:r w:rsidDel="00FB630E">
          <w:rPr>
            <w:lang w:val="en-US" w:eastAsia="zh-CN"/>
          </w:rPr>
          <w:delText xml:space="preserve">The NF Instance ID of </w:delText>
        </w:r>
        <w:r w:rsidRPr="00306B71" w:rsidDel="00FB630E">
          <w:rPr>
            <w:lang w:val="en-US" w:eastAsia="zh-CN"/>
          </w:rPr>
          <w:delText xml:space="preserve">DCCF is included in a different IE than source NF so that Rel-16 </w:delText>
        </w:r>
        <w:r w:rsidRPr="006F6860" w:rsidDel="00FB630E">
          <w:rPr>
            <w:lang w:val="en-US" w:eastAsia="zh-CN"/>
          </w:rPr>
          <w:delText>NRF will ignore the new IE.</w:delText>
        </w:r>
      </w:del>
      <w:ins w:id="17" w:author="Ericsson-r2" w:date="2023-05-23T10:00:00Z">
        <w:r w:rsidR="00FB630E">
          <w:rPr>
            <w:lang w:val="en-US" w:eastAsia="zh-CN"/>
          </w:rPr>
          <w:t>void</w:t>
        </w:r>
      </w:ins>
    </w:p>
    <w:p w14:paraId="60F2A9F5" w14:textId="6A02B5A1" w:rsidR="003C6CD2" w:rsidRPr="00647D1B" w:rsidRDefault="003C6CD2" w:rsidP="003C6CD2">
      <w:pPr>
        <w:pStyle w:val="B1"/>
        <w:rPr>
          <w:lang w:val="en-US" w:eastAsia="zh-CN"/>
        </w:rPr>
      </w:pPr>
      <w:bookmarkStart w:id="18" w:name="_Hlk85443410"/>
      <w:r w:rsidRPr="006F6860">
        <w:rPr>
          <w:lang w:val="en-US" w:eastAsia="zh-CN"/>
        </w:rPr>
        <w:t>8.</w:t>
      </w:r>
      <w:r w:rsidRPr="006F6860">
        <w:rPr>
          <w:lang w:val="en-US" w:eastAsia="zh-CN"/>
        </w:rPr>
        <w:tab/>
        <w:t>The NRF shall check whether the DCCF and the NF Service Consumer (</w:t>
      </w:r>
      <w:proofErr w:type="gramStart"/>
      <w:r w:rsidRPr="006F6860">
        <w:rPr>
          <w:lang w:val="en-US" w:eastAsia="zh-CN"/>
        </w:rPr>
        <w:t>e.g.</w:t>
      </w:r>
      <w:proofErr w:type="gramEnd"/>
      <w:r w:rsidRPr="006F6860">
        <w:rPr>
          <w:lang w:val="en-US" w:eastAsia="zh-CN"/>
        </w:rPr>
        <w:t xml:space="preserve"> NWDAF) are all</w:t>
      </w:r>
      <w:r>
        <w:rPr>
          <w:lang w:val="en-US" w:eastAsia="zh-CN"/>
        </w:rPr>
        <w:t>owed to access the service provided by the identified NF Service Producers</w:t>
      </w:r>
      <w:del w:id="19" w:author="Nokia-2" w:date="2023-05-14T13:18:00Z">
        <w:r w:rsidRPr="00932084" w:rsidDel="00ED043E">
          <w:delText xml:space="preserve"> </w:delText>
        </w:r>
      </w:del>
      <w:r w:rsidRPr="00932084">
        <w:rPr>
          <w:lang w:val="en-US" w:eastAsia="zh-CN"/>
        </w:rPr>
        <w:t>, and the DCCF as the proxy is allowed to</w:t>
      </w:r>
      <w:r w:rsidRPr="00932084">
        <w:t xml:space="preserve"> </w:t>
      </w:r>
      <w:r w:rsidRPr="00932084">
        <w:rPr>
          <w:lang w:val="en-US" w:eastAsia="zh-CN"/>
        </w:rPr>
        <w:t xml:space="preserve">request the service from the identified NF Service Producers on behalf the NF Service Consumer. </w:t>
      </w:r>
      <w:r w:rsidRPr="00647D1B">
        <w:rPr>
          <w:lang w:val="en-US" w:eastAsia="zh-CN"/>
        </w:rPr>
        <w:t xml:space="preserve">NRF authenticates both DCCF and NWDAF based on one of the SBA methods described in clause 13.3.1.2. </w:t>
      </w:r>
      <w:del w:id="20" w:author="Nokia-2" w:date="2023-05-14T13:19:00Z">
        <w:r w:rsidRPr="00647D1B" w:rsidDel="00ED043E">
          <w:rPr>
            <w:lang w:val="en-US" w:eastAsia="zh-CN"/>
          </w:rPr>
          <w:delText>DCCF may include an additional CCA for authentication.</w:delText>
        </w:r>
      </w:del>
    </w:p>
    <w:p w14:paraId="586EFDB6" w14:textId="3742BEE6" w:rsidR="003C6CD2" w:rsidRDefault="003C6CD2" w:rsidP="003C6CD2">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NRF</w:t>
      </w:r>
      <w:del w:id="21" w:author="Nokia-2" w:date="2023-05-14T13:20:00Z">
        <w:r w:rsidRPr="00647D1B" w:rsidDel="00ED043E">
          <w:rPr>
            <w:lang w:val="en-US" w:eastAsia="zh-CN"/>
          </w:rPr>
          <w:delText xml:space="preserve"> takes CCA to authenticate </w:delText>
        </w:r>
        <w:r w:rsidDel="00ED043E">
          <w:rPr>
            <w:lang w:val="en-US" w:eastAsia="zh-CN"/>
          </w:rPr>
          <w:delText xml:space="preserve">NF Service Consumer </w:delText>
        </w:r>
        <w:r w:rsidRPr="00647D1B" w:rsidDel="00ED043E">
          <w:rPr>
            <w:lang w:val="en-US" w:eastAsia="zh-CN"/>
          </w:rPr>
          <w:delText xml:space="preserve">if available (i.e., </w:delText>
        </w:r>
        <w:r w:rsidDel="00ED043E">
          <w:rPr>
            <w:lang w:val="en-US" w:eastAsia="zh-CN"/>
          </w:rPr>
          <w:delText xml:space="preserve">authentication is </w:delText>
        </w:r>
        <w:r w:rsidRPr="00647D1B" w:rsidDel="00ED043E">
          <w:rPr>
            <w:lang w:val="en-US" w:eastAsia="zh-CN"/>
          </w:rPr>
          <w:delText>not based on TLS)</w:delText>
        </w:r>
      </w:del>
      <w:ins w:id="22" w:author="Nokia-2" w:date="2023-05-14T13:20:00Z">
        <w:r w:rsidR="00ED043E">
          <w:rPr>
            <w:lang w:val="en-US" w:eastAsia="zh-CN"/>
          </w:rPr>
          <w:t xml:space="preserve"> only authenticates and authorizes the DCCF</w:t>
        </w:r>
      </w:ins>
      <w:ins w:id="23" w:author="Nokia-2" w:date="2023-05-14T13:21:00Z">
        <w:r w:rsidR="00ED043E">
          <w:rPr>
            <w:lang w:val="en-US" w:eastAsia="zh-CN"/>
          </w:rPr>
          <w:t xml:space="preserve">, i.e., </w:t>
        </w:r>
      </w:ins>
      <w:ins w:id="24" w:author="Nokia-2" w:date="2023-05-14T13:22:00Z">
        <w:r w:rsidR="00ED043E" w:rsidRPr="006F6860">
          <w:rPr>
            <w:lang w:val="en-US" w:eastAsia="zh-CN"/>
          </w:rPr>
          <w:t xml:space="preserve">after the NRF receives </w:t>
        </w:r>
        <w:proofErr w:type="spellStart"/>
        <w:r w:rsidR="00ED043E" w:rsidRPr="006F6860">
          <w:rPr>
            <w:lang w:val="en-US" w:eastAsia="zh-CN"/>
          </w:rPr>
          <w:t>Nnrf_AccessToken_Get</w:t>
        </w:r>
        <w:proofErr w:type="spellEnd"/>
        <w:r w:rsidR="00ED043E" w:rsidRPr="006F6860">
          <w:rPr>
            <w:lang w:val="en-US" w:eastAsia="zh-CN"/>
          </w:rPr>
          <w:t xml:space="preserve"> request, the NRF validates</w:t>
        </w:r>
        <w:r w:rsidR="00ED043E">
          <w:rPr>
            <w:lang w:val="en-US" w:eastAsia="zh-CN"/>
          </w:rPr>
          <w:t xml:space="preserve"> whether the intermediate NF Service Consumer (e.g., DCCF</w:t>
        </w:r>
        <w:r w:rsidR="00ED043E" w:rsidRPr="006F7B72">
          <w:rPr>
            <w:lang w:val="en-US" w:eastAsia="zh-CN"/>
          </w:rPr>
          <w:t>)</w:t>
        </w:r>
        <w:r w:rsidR="00ED043E">
          <w:rPr>
            <w:lang w:val="en-US" w:eastAsia="zh-CN"/>
          </w:rPr>
          <w:t xml:space="preserve"> is authorized to receive the requested service from the NF Service </w:t>
        </w:r>
        <w:r w:rsidR="00ED043E" w:rsidRPr="006F6860">
          <w:rPr>
            <w:lang w:val="en-US" w:eastAsia="zh-CN"/>
          </w:rPr>
          <w:t xml:space="preserve">Producer. The NRF from Rel-16 or earlier does not validate whether the </w:t>
        </w:r>
        <w:r w:rsidR="00ED043E">
          <w:rPr>
            <w:lang w:val="en-US" w:eastAsia="zh-CN"/>
          </w:rPr>
          <w:t>source NF Service Consumer (e.g., NWDAF)</w:t>
        </w:r>
        <w:r w:rsidR="00ED043E" w:rsidRPr="006F6860">
          <w:rPr>
            <w:lang w:val="en-US" w:eastAsia="zh-CN"/>
          </w:rPr>
          <w:t xml:space="preserve"> is authorized to receive the requested service.</w:t>
        </w:r>
      </w:ins>
      <w:del w:id="25" w:author="Nokia-2" w:date="2023-05-14T13:20:00Z">
        <w:r w:rsidRPr="00647D1B" w:rsidDel="00ED043E">
          <w:rPr>
            <w:lang w:val="en-US" w:eastAsia="zh-CN"/>
          </w:rPr>
          <w:delText xml:space="preserve">. </w:delText>
        </w:r>
      </w:del>
    </w:p>
    <w:p w14:paraId="35080390" w14:textId="21A26AE0" w:rsidR="003C6CD2" w:rsidRDefault="003C6CD2" w:rsidP="003C6CD2">
      <w:pPr>
        <w:pStyle w:val="NO"/>
        <w:rPr>
          <w:lang w:val="en-US" w:eastAsia="zh-CN"/>
        </w:rPr>
      </w:pPr>
      <w:r>
        <w:rPr>
          <w:lang w:val="en-US" w:eastAsia="zh-CN"/>
        </w:rPr>
        <w:t xml:space="preserve">NOTE 3: </w:t>
      </w:r>
      <w:ins w:id="26" w:author="Nokia-2" w:date="2023-05-14T13:22:00Z">
        <w:r w:rsidR="00B1602A">
          <w:rPr>
            <w:lang w:val="en-US" w:eastAsia="zh-CN"/>
          </w:rPr>
          <w:t>void.</w:t>
        </w:r>
      </w:ins>
      <w:del w:id="27" w:author="Nokia-2" w:date="2023-05-14T13:22:00Z">
        <w:r w:rsidDel="00B1602A">
          <w:rPr>
            <w:lang w:val="en-US" w:eastAsia="zh-CN"/>
          </w:rPr>
          <w:delText xml:space="preserve">In </w:delText>
        </w:r>
        <w:r w:rsidRPr="006F6860" w:rsidDel="00B1602A">
          <w:rPr>
            <w:lang w:val="en-US" w:eastAsia="zh-CN"/>
          </w:rPr>
          <w:delText xml:space="preserve">the case the NRF is from Rel-16 or earlier, </w:delText>
        </w:r>
        <w:r w:rsidRPr="006F6860" w:rsidDel="00ED043E">
          <w:rPr>
            <w:lang w:val="en-US" w:eastAsia="zh-CN"/>
          </w:rPr>
          <w:delText>after the NRF receives Nnrf_AccessToken_Get request, the NRF validates</w:delText>
        </w:r>
        <w:r w:rsidDel="00ED043E">
          <w:rPr>
            <w:lang w:val="en-US" w:eastAsia="zh-CN"/>
          </w:rPr>
          <w:delText xml:space="preserve"> whether the NF Service Consumer (e.g., </w:delText>
        </w:r>
        <w:r w:rsidRPr="006F7B72" w:rsidDel="00ED043E">
          <w:rPr>
            <w:lang w:val="en-US" w:eastAsia="zh-CN"/>
          </w:rPr>
          <w:delText>NWDAF)</w:delText>
        </w:r>
        <w:r w:rsidDel="00ED043E">
          <w:rPr>
            <w:lang w:val="en-US" w:eastAsia="zh-CN"/>
          </w:rPr>
          <w:delText xml:space="preserve"> is authorized to receive the requested service from the NF Service </w:delText>
        </w:r>
        <w:r w:rsidRPr="006F6860" w:rsidDel="00ED043E">
          <w:rPr>
            <w:lang w:val="en-US" w:eastAsia="zh-CN"/>
          </w:rPr>
          <w:delText>Producer. The NRF from Rel-16 or earlier does not validate whether the DCCF is authorized to receive the requested service.</w:delText>
        </w:r>
      </w:del>
    </w:p>
    <w:bookmarkEnd w:id="18"/>
    <w:p w14:paraId="0F7D79FE" w14:textId="77777777" w:rsidR="003C6CD2" w:rsidRDefault="003C6CD2" w:rsidP="003C6CD2">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 xml:space="preserve">NF </w:t>
      </w:r>
      <w:del w:id="28" w:author="Nokia-1" w:date="2023-01-30T16:44:00Z">
        <w:r w:rsidDel="00D04EC0">
          <w:rPr>
            <w:lang w:val="en-US" w:eastAsia="zh-CN"/>
          </w:rPr>
          <w:delText xml:space="preserve">Service Consumer </w:delText>
        </w:r>
      </w:del>
      <w:r>
        <w:rPr>
          <w:lang w:val="en-US" w:eastAsia="zh-CN"/>
        </w:rPr>
        <w:t>Instance</w:t>
      </w:r>
      <w:ins w:id="29" w:author="Nokia-1" w:date="2023-01-30T16:44:00Z">
        <w:r>
          <w:rPr>
            <w:lang w:val="en-US" w:eastAsia="zh-CN"/>
          </w:rPr>
          <w:t xml:space="preserve"> ID</w:t>
        </w:r>
      </w:ins>
      <w:ins w:id="30" w:author="Nokia-1" w:date="2023-01-30T16:45:00Z">
        <w:r>
          <w:rPr>
            <w:lang w:val="en-US" w:eastAsia="zh-CN"/>
          </w:rPr>
          <w:t xml:space="preserve"> of the DCCF</w:t>
        </w:r>
      </w:ins>
      <w:r>
        <w:rPr>
          <w:lang w:val="en-US" w:eastAsia="zh-CN"/>
        </w:rPr>
        <w:t xml:space="preserv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w:t>
      </w:r>
      <w:ins w:id="31" w:author="Nokia-1" w:date="2023-01-30T16:45:00Z">
        <w:r>
          <w:rPr>
            <w:lang w:val="en-US" w:eastAsia="zh-CN"/>
          </w:rPr>
          <w:t xml:space="preserve"> </w:t>
        </w:r>
      </w:ins>
      <w:del w:id="32" w:author="Nokia-1" w:date="2023-01-30T16:45:00Z">
        <w:r w:rsidRPr="00C01EC4" w:rsidDel="00FF0FA9">
          <w:rPr>
            <w:lang w:val="en-US" w:eastAsia="zh-CN"/>
          </w:rPr>
          <w:delText xml:space="preserve"> DCCF</w:delText>
        </w:r>
      </w:del>
      <w:ins w:id="33" w:author="Nokia-1" w:date="2023-01-30T16:47:00Z">
        <w:r>
          <w:rPr>
            <w:lang w:val="en-US" w:eastAsia="zh-CN"/>
          </w:rPr>
          <w:t xml:space="preserve">the </w:t>
        </w:r>
      </w:ins>
      <w:ins w:id="34" w:author="Nokia-1" w:date="2023-01-30T16:46:00Z">
        <w:r>
          <w:rPr>
            <w:lang w:val="en-US" w:eastAsia="zh-CN"/>
          </w:rPr>
          <w:t>source</w:t>
        </w:r>
      </w:ins>
      <w:ins w:id="35" w:author="Nokia-1" w:date="2023-01-30T16:47:00Z">
        <w:r>
          <w:rPr>
            <w:lang w:val="en-US" w:eastAsia="zh-CN"/>
          </w:rPr>
          <w:t xml:space="preserve"> NF </w:t>
        </w:r>
      </w:ins>
      <w:ins w:id="36" w:author="Nokia-1" w:date="2023-01-30T16:48:00Z">
        <w:r>
          <w:rPr>
            <w:lang w:val="en-US" w:eastAsia="zh-CN"/>
          </w:rPr>
          <w:t>S</w:t>
        </w:r>
      </w:ins>
      <w:ins w:id="37" w:author="Nokia-1" w:date="2023-01-30T16:47:00Z">
        <w:r>
          <w:rPr>
            <w:lang w:val="en-US" w:eastAsia="zh-CN"/>
          </w:rPr>
          <w:t xml:space="preserve">ervice </w:t>
        </w:r>
      </w:ins>
      <w:ins w:id="38" w:author="Nokia-1" w:date="2023-01-30T16:48:00Z">
        <w:r>
          <w:rPr>
            <w:lang w:val="en-US" w:eastAsia="zh-CN"/>
          </w:rPr>
          <w:t>C</w:t>
        </w:r>
      </w:ins>
      <w:ins w:id="39" w:author="Nokia-1" w:date="2023-01-30T16:47:00Z">
        <w:r>
          <w:rPr>
            <w:lang w:val="en-US" w:eastAsia="zh-CN"/>
          </w:rPr>
          <w:t>onsumer</w:t>
        </w:r>
      </w:ins>
      <w:r>
        <w:rPr>
          <w:lang w:val="en-US" w:eastAsia="zh-CN"/>
        </w:rPr>
        <w:t>,</w:t>
      </w:r>
      <w:r w:rsidRPr="00C01EC4">
        <w:rPr>
          <w:lang w:val="en-US" w:eastAsia="zh-CN"/>
        </w:rPr>
        <w:t xml:space="preserve"> </w:t>
      </w:r>
      <w:r>
        <w:rPr>
          <w:lang w:val="en-US" w:eastAsia="zh-CN"/>
        </w:rPr>
        <w:t xml:space="preserve">in order </w:t>
      </w:r>
      <w:r w:rsidRPr="00C01EC4">
        <w:rPr>
          <w:lang w:val="en-US" w:eastAsia="zh-CN"/>
        </w:rPr>
        <w:t xml:space="preserve">to authorize both </w:t>
      </w:r>
      <w:ins w:id="40" w:author="Nokia-1" w:date="2023-01-30T16:48:00Z">
        <w:r>
          <w:rPr>
            <w:lang w:val="en-US" w:eastAsia="zh-CN"/>
          </w:rPr>
          <w:t>DCCF</w:t>
        </w:r>
      </w:ins>
      <w:ins w:id="41" w:author="Nokia-1" w:date="2023-01-30T16:49:00Z">
        <w:r>
          <w:rPr>
            <w:lang w:val="en-US" w:eastAsia="zh-CN"/>
          </w:rPr>
          <w:t xml:space="preserve"> and </w:t>
        </w:r>
      </w:ins>
      <w:r w:rsidRPr="00C01EC4">
        <w:rPr>
          <w:lang w:val="en-US" w:eastAsia="zh-CN"/>
        </w:rPr>
        <w:t>NF Service Consumer (</w:t>
      </w:r>
      <w:proofErr w:type="gramStart"/>
      <w:r>
        <w:rPr>
          <w:lang w:val="en-US" w:eastAsia="zh-CN"/>
        </w:rPr>
        <w:t>e.g.</w:t>
      </w:r>
      <w:r w:rsidRPr="00C01EC4">
        <w:rPr>
          <w:lang w:val="en-US" w:eastAsia="zh-CN"/>
        </w:rPr>
        <w:t>.</w:t>
      </w:r>
      <w:proofErr w:type="gramEnd"/>
      <w:r w:rsidRPr="00C01EC4">
        <w:rPr>
          <w:lang w:val="en-US" w:eastAsia="zh-CN"/>
        </w:rPr>
        <w:t xml:space="preserve"> NWDAF) </w:t>
      </w:r>
      <w:del w:id="42" w:author="Nokia-1" w:date="2023-01-30T16:49:00Z">
        <w:r w:rsidRPr="00C01EC4" w:rsidDel="00FF0FA9">
          <w:rPr>
            <w:lang w:val="en-US" w:eastAsia="zh-CN"/>
          </w:rPr>
          <w:delText xml:space="preserve">and DCCF </w:delText>
        </w:r>
      </w:del>
      <w:r w:rsidRPr="00C01EC4">
        <w:rPr>
          <w:lang w:val="en-US" w:eastAsia="zh-CN"/>
        </w:rPr>
        <w:t>to consume the services of NF Service Producer</w:t>
      </w:r>
      <w:r>
        <w:rPr>
          <w:lang w:val="en-US" w:eastAsia="zh-CN"/>
        </w:rPr>
        <w:t>.</w:t>
      </w:r>
    </w:p>
    <w:p w14:paraId="5BBDAE1C" w14:textId="18A02E37" w:rsidR="003C6CD2" w:rsidRDefault="003C6CD2" w:rsidP="003C6CD2">
      <w:pPr>
        <w:pStyle w:val="NO"/>
        <w:rPr>
          <w:lang w:val="en-US" w:eastAsia="zh-CN"/>
        </w:rPr>
      </w:pPr>
      <w:r>
        <w:rPr>
          <w:lang w:val="en-US" w:eastAsia="zh-CN"/>
        </w:rPr>
        <w:t xml:space="preserve">NOTE 4: In the case the NRF is from Rel-16 or earlier, the NRF generates an OAuth2.0 access token with </w:t>
      </w:r>
      <w:r w:rsidR="00752B07">
        <w:rPr>
          <w:lang w:val="en-US" w:eastAsia="zh-CN"/>
        </w:rPr>
        <w:t>"subject"</w:t>
      </w:r>
      <w:r>
        <w:rPr>
          <w:lang w:val="en-US" w:eastAsia="zh-CN"/>
        </w:rPr>
        <w:t xml:space="preserve"> </w:t>
      </w:r>
      <w:r>
        <w:rPr>
          <w:lang w:val="en-US" w:eastAsia="zh-CN"/>
        </w:rPr>
        <w:t xml:space="preserve">claim mapped to the </w:t>
      </w:r>
      <w:ins w:id="43" w:author="Nokia-1" w:date="2023-01-30T16:49:00Z">
        <w:r>
          <w:rPr>
            <w:lang w:val="en-US" w:eastAsia="zh-CN"/>
          </w:rPr>
          <w:t xml:space="preserve">intermediate </w:t>
        </w:r>
      </w:ins>
      <w:r>
        <w:rPr>
          <w:lang w:val="en-US" w:eastAsia="zh-CN"/>
        </w:rPr>
        <w:t>NF Service Consumer</w:t>
      </w:r>
      <w:ins w:id="44" w:author="Nokia-1" w:date="2023-01-30T16:49:00Z">
        <w:r>
          <w:rPr>
            <w:lang w:val="en-US" w:eastAsia="zh-CN"/>
          </w:rPr>
          <w:t>, i.e., in this case DCCF,</w:t>
        </w:r>
      </w:ins>
      <w:r>
        <w:rPr>
          <w:lang w:val="en-US" w:eastAsia="zh-CN"/>
        </w:rPr>
        <w:t xml:space="preserve"> </w:t>
      </w:r>
      <w:del w:id="45" w:author="Nokia-1" w:date="2023-01-30T16:49:00Z">
        <w:r w:rsidDel="00FF0FA9">
          <w:rPr>
            <w:lang w:val="en-US" w:eastAsia="zh-CN"/>
          </w:rPr>
          <w:delText>(e.g.</w:delText>
        </w:r>
      </w:del>
      <w:del w:id="46" w:author="Nokia-1" w:date="2023-01-30T16:50:00Z">
        <w:r w:rsidDel="00FF0FA9">
          <w:rPr>
            <w:lang w:val="en-US" w:eastAsia="zh-CN"/>
          </w:rPr>
          <w:delText>, NWDAF)</w:delText>
        </w:r>
      </w:del>
      <w:r>
        <w:rPr>
          <w:lang w:val="en-US" w:eastAsia="zh-CN"/>
        </w:rPr>
        <w:t xml:space="preserve"> and no additional claim for the </w:t>
      </w:r>
      <w:del w:id="47" w:author="Nokia-1" w:date="2023-01-30T16:50:00Z">
        <w:r w:rsidDel="00FF0FA9">
          <w:rPr>
            <w:lang w:val="en-US" w:eastAsia="zh-CN"/>
          </w:rPr>
          <w:delText xml:space="preserve">DCCF </w:delText>
        </w:r>
      </w:del>
      <w:ins w:id="48" w:author="Nokia-1" w:date="2023-01-30T16:50:00Z">
        <w:r>
          <w:rPr>
            <w:lang w:val="en-US" w:eastAsia="zh-CN"/>
          </w:rPr>
          <w:t xml:space="preserve">source NF Service Consumer </w:t>
        </w:r>
      </w:ins>
      <w:ins w:id="49" w:author="Nokia-2" w:date="2023-05-14T13:22:00Z">
        <w:r w:rsidR="00B1602A">
          <w:rPr>
            <w:lang w:val="en-US" w:eastAsia="zh-CN"/>
          </w:rPr>
          <w:t>(e.g.</w:t>
        </w:r>
      </w:ins>
      <w:ins w:id="50" w:author="Nokia-2" w:date="2023-05-14T13:23:00Z">
        <w:r w:rsidR="00B1602A">
          <w:rPr>
            <w:lang w:val="en-US" w:eastAsia="zh-CN"/>
          </w:rPr>
          <w:t>,</w:t>
        </w:r>
      </w:ins>
      <w:ins w:id="51" w:author="Nokia-2" w:date="2023-05-14T13:22:00Z">
        <w:r w:rsidR="00B1602A">
          <w:rPr>
            <w:lang w:val="en-US" w:eastAsia="zh-CN"/>
          </w:rPr>
          <w:t xml:space="preserve"> NWDAF) </w:t>
        </w:r>
      </w:ins>
      <w:r>
        <w:rPr>
          <w:lang w:val="en-US" w:eastAsia="zh-CN"/>
        </w:rPr>
        <w:t>identity is added.</w:t>
      </w:r>
    </w:p>
    <w:p w14:paraId="16CD41CA" w14:textId="4EF9CBC8" w:rsidR="003C6CD2" w:rsidRDefault="003C6CD2" w:rsidP="003C6CD2">
      <w:pPr>
        <w:pStyle w:val="B1"/>
        <w:rPr>
          <w:ins w:id="52" w:author="Nokia-1" w:date="2023-01-30T17:01:00Z"/>
          <w:lang w:val="en-US" w:eastAsia="zh-CN"/>
        </w:rPr>
      </w:pPr>
      <w:r>
        <w:rPr>
          <w:lang w:val="en-US" w:eastAsia="zh-CN"/>
        </w:rPr>
        <w:t>10.</w:t>
      </w:r>
      <w:r>
        <w:rPr>
          <w:lang w:val="en-US" w:eastAsia="zh-CN"/>
        </w:rPr>
        <w:tab/>
        <w:t xml:space="preserve">The DCCF requests service from the NF Service Producer. The request also </w:t>
      </w:r>
      <w:del w:id="53" w:author="Ericsson-r2" w:date="2023-05-23T10:02:00Z">
        <w:r w:rsidDel="00EA4389">
          <w:rPr>
            <w:lang w:val="en-US" w:eastAsia="zh-CN"/>
          </w:rPr>
          <w:delText xml:space="preserve">consists of </w:delText>
        </w:r>
      </w:del>
      <w:ins w:id="54" w:author="Ericsson-r2" w:date="2023-05-23T10:02:00Z">
        <w:r w:rsidR="00EA4389">
          <w:rPr>
            <w:lang w:val="en-US" w:eastAsia="zh-CN"/>
          </w:rPr>
          <w:t xml:space="preserve">contains the content of the </w:t>
        </w:r>
      </w:ins>
      <w:r>
        <w:rPr>
          <w:lang w:val="en-US" w:eastAsia="zh-CN"/>
        </w:rPr>
        <w:t>CCA_NWDAF, so that the NF Service Producer(s) authenticates the NF Service Consumer (</w:t>
      </w:r>
      <w:proofErr w:type="gramStart"/>
      <w:r>
        <w:rPr>
          <w:lang w:val="en-US" w:eastAsia="zh-CN"/>
        </w:rPr>
        <w:t>e.g.</w:t>
      </w:r>
      <w:proofErr w:type="gramEnd"/>
      <w:r>
        <w:rPr>
          <w:lang w:val="en-US" w:eastAsia="zh-CN"/>
        </w:rPr>
        <w:t xml:space="preserve"> NWDAF)</w:t>
      </w:r>
      <w:ins w:id="55" w:author="Nokia-1" w:date="2023-01-30T17:05:00Z">
        <w:r>
          <w:rPr>
            <w:lang w:val="en-US" w:eastAsia="zh-CN"/>
          </w:rPr>
          <w:t xml:space="preserve">, i.e., </w:t>
        </w:r>
      </w:ins>
      <w:del w:id="56" w:author="Nokia-1" w:date="2023-01-30T17:05:00Z">
        <w:r w:rsidDel="00223BD0">
          <w:rPr>
            <w:lang w:val="en-US" w:eastAsia="zh-CN"/>
          </w:rPr>
          <w:delText xml:space="preserve">. </w:delText>
        </w:r>
      </w:del>
      <w:ins w:id="57" w:author="Nokia-1" w:date="2023-01-30T17:05:00Z">
        <w:r>
          <w:rPr>
            <w:lang w:val="en-US" w:eastAsia="zh-CN"/>
          </w:rPr>
          <w:t>t</w:t>
        </w:r>
      </w:ins>
      <w:ins w:id="58" w:author="Nokia-1" w:date="2023-01-30T17:03:00Z">
        <w:r>
          <w:rPr>
            <w:lang w:val="en-US" w:eastAsia="zh-CN"/>
          </w:rPr>
          <w:t xml:space="preserve">he NF Service Producer </w:t>
        </w:r>
      </w:ins>
      <w:ins w:id="59" w:author="Nokia-1" w:date="2023-01-30T17:05:00Z">
        <w:r>
          <w:rPr>
            <w:lang w:val="en-US" w:eastAsia="zh-CN"/>
          </w:rPr>
          <w:t xml:space="preserve">shall check </w:t>
        </w:r>
      </w:ins>
      <w:ins w:id="60" w:author="Nokia-1" w:date="2023-01-30T17:06:00Z">
        <w:r>
          <w:rPr>
            <w:lang w:val="en-US" w:eastAsia="zh-CN"/>
          </w:rPr>
          <w:t xml:space="preserve">the subject claim of CCA_NWDAF with the access token claim conveying </w:t>
        </w:r>
      </w:ins>
      <w:ins w:id="61" w:author="Nokia-1" w:date="2023-01-30T17:07:00Z">
        <w:r>
          <w:rPr>
            <w:lang w:val="en-US" w:eastAsia="zh-CN"/>
          </w:rPr>
          <w:t xml:space="preserve">the source NF Instance </w:t>
        </w:r>
      </w:ins>
      <w:ins w:id="62" w:author="Ericsson-r2" w:date="2023-05-23T10:03:00Z">
        <w:r w:rsidR="00A669F5">
          <w:rPr>
            <w:lang w:val="en-US" w:eastAsia="zh-CN"/>
          </w:rPr>
          <w:t>ID</w:t>
        </w:r>
      </w:ins>
      <w:ins w:id="63" w:author="Nokia-1" w:date="2023-01-30T17:07:00Z">
        <w:r>
          <w:rPr>
            <w:lang w:val="en-US" w:eastAsia="zh-CN"/>
          </w:rPr>
          <w:t>, when this claim is present in the access token.</w:t>
        </w:r>
      </w:ins>
    </w:p>
    <w:p w14:paraId="08AF5D4F" w14:textId="2C10C167" w:rsidR="006D0188" w:rsidRDefault="00611712" w:rsidP="00611712">
      <w:pPr>
        <w:pStyle w:val="EditorsNote"/>
        <w:rPr>
          <w:lang w:val="en-US"/>
        </w:rPr>
      </w:pPr>
      <w:ins w:id="64" w:author="Nokia-3" w:date="2023-05-23T09:03:00Z">
        <w:r w:rsidRPr="00F477AF">
          <w:t>Editor's note:</w:t>
        </w:r>
        <w:r w:rsidRPr="00F477AF">
          <w:tab/>
        </w:r>
        <w:r>
          <w:t xml:space="preserve">The </w:t>
        </w:r>
        <w:r w:rsidRPr="006D0188">
          <w:rPr>
            <w:lang w:val="en-US" w:eastAsia="zh-CN"/>
          </w:rPr>
          <w:t xml:space="preserve">additional information </w:t>
        </w:r>
        <w:r>
          <w:rPr>
            <w:lang w:val="en-US" w:eastAsia="zh-CN"/>
          </w:rPr>
          <w:t xml:space="preserve">about the NF Service Consumer (source NF, e.g., NWDAF) </w:t>
        </w:r>
        <w:r w:rsidRPr="006D0188">
          <w:rPr>
            <w:lang w:val="en-US" w:eastAsia="zh-CN"/>
          </w:rPr>
          <w:t xml:space="preserve">conveyed in the </w:t>
        </w:r>
        <w:del w:id="65" w:author="Ericsson-r2" w:date="2023-05-23T10:04:00Z">
          <w:r w:rsidRPr="006D0188" w:rsidDel="00F82F72">
            <w:rPr>
              <w:lang w:val="en-US" w:eastAsia="zh-CN"/>
            </w:rPr>
            <w:delText>CCC</w:delText>
          </w:r>
        </w:del>
      </w:ins>
      <w:ins w:id="66" w:author="Ericsson-r2" w:date="2023-05-23T10:04:00Z">
        <w:r w:rsidR="00F82F72">
          <w:rPr>
            <w:lang w:val="en-US" w:eastAsia="zh-CN"/>
          </w:rPr>
          <w:t>CCA</w:t>
        </w:r>
      </w:ins>
      <w:ins w:id="67" w:author="Nokia-3" w:date="2023-05-23T09:03:00Z">
        <w:r w:rsidRPr="006D0188">
          <w:rPr>
            <w:lang w:val="en-US" w:eastAsia="zh-CN"/>
          </w:rPr>
          <w:t>_NWDAF</w:t>
        </w:r>
        <w:r>
          <w:rPr>
            <w:lang w:val="en-US" w:eastAsia="zh-CN"/>
          </w:rPr>
          <w:t xml:space="preserve">, </w:t>
        </w:r>
        <w:r w:rsidRPr="006D0188">
          <w:rPr>
            <w:lang w:val="en-US" w:eastAsia="zh-CN"/>
          </w:rPr>
          <w:t xml:space="preserve">and </w:t>
        </w:r>
        <w:r>
          <w:rPr>
            <w:lang w:val="en-US" w:eastAsia="zh-CN"/>
          </w:rPr>
          <w:t xml:space="preserve">the way to be </w:t>
        </w:r>
        <w:r w:rsidRPr="006D0188">
          <w:rPr>
            <w:lang w:val="en-US" w:eastAsia="zh-CN"/>
          </w:rPr>
          <w:t xml:space="preserve">conveyed </w:t>
        </w:r>
        <w:r>
          <w:rPr>
            <w:lang w:val="en-US" w:eastAsia="zh-CN"/>
          </w:rPr>
          <w:t xml:space="preserve">(e.g., in a new header) </w:t>
        </w:r>
        <w:r w:rsidRPr="006D0188">
          <w:rPr>
            <w:lang w:val="en-US" w:eastAsia="zh-CN"/>
          </w:rPr>
          <w:t>is to be specified in stage 3</w:t>
        </w:r>
        <w:r>
          <w:rPr>
            <w:lang w:val="en-US" w:eastAsia="zh-CN"/>
          </w:rPr>
          <w:t xml:space="preserve"> (</w:t>
        </w:r>
        <w:r w:rsidRPr="006D0188">
          <w:rPr>
            <w:lang w:val="en-US" w:eastAsia="zh-CN"/>
          </w:rPr>
          <w:t>T</w:t>
        </w:r>
        <w:r>
          <w:rPr>
            <w:lang w:val="en-US" w:eastAsia="zh-CN"/>
          </w:rPr>
          <w:t>S 29.510)</w:t>
        </w:r>
      </w:ins>
      <w:ins w:id="68" w:author="Ericsson-r2" w:date="2023-05-23T10:04:00Z">
        <w:r w:rsidR="00643728">
          <w:rPr>
            <w:lang w:val="en-US" w:eastAsia="zh-CN"/>
          </w:rPr>
          <w:t xml:space="preserve">. </w:t>
        </w:r>
      </w:ins>
    </w:p>
    <w:p w14:paraId="2655ED0D" w14:textId="0852E621" w:rsidR="003C6CD2" w:rsidRPr="00647D1B" w:rsidRDefault="003C6CD2" w:rsidP="003C6CD2">
      <w:pPr>
        <w:pStyle w:val="B1"/>
        <w:rPr>
          <w:lang w:val="en-US" w:eastAsia="zh-CN"/>
        </w:rPr>
      </w:pPr>
      <w:r>
        <w:rPr>
          <w:lang w:val="en-US" w:eastAsia="zh-CN"/>
        </w:rPr>
        <w:t>11.</w:t>
      </w:r>
      <w:r>
        <w:rPr>
          <w:lang w:val="en-US" w:eastAsia="zh-CN"/>
        </w:rPr>
        <w:tab/>
        <w:t>The NF Service Producer(s) authenticate</w:t>
      </w:r>
      <w:ins w:id="69" w:author="Nokia-2" w:date="2023-05-14T13:30:00Z">
        <w:r w:rsidR="00B1602A">
          <w:rPr>
            <w:lang w:val="en-US" w:eastAsia="zh-CN"/>
          </w:rPr>
          <w:t>s</w:t>
        </w:r>
      </w:ins>
      <w:r>
        <w:rPr>
          <w:lang w:val="en-US" w:eastAsia="zh-CN"/>
        </w:rPr>
        <w:t xml:space="preserve"> the NF Service Consumer </w:t>
      </w:r>
      <w:del w:id="70" w:author="Nokia-2" w:date="2023-05-14T13:28:00Z">
        <w:r w:rsidDel="00B1602A">
          <w:rPr>
            <w:lang w:val="en-US" w:eastAsia="zh-CN"/>
          </w:rPr>
          <w:delText>and verify the access token as specified in the Clause 13.4.1.1.2</w:delText>
        </w:r>
        <w:r w:rsidRPr="007A186D" w:rsidDel="00B1602A">
          <w:rPr>
            <w:lang w:val="en-US" w:eastAsia="zh-CN"/>
          </w:rPr>
          <w:delText xml:space="preserve"> </w:delText>
        </w:r>
      </w:del>
      <w:r w:rsidR="00B1602A">
        <w:rPr>
          <w:lang w:val="en-US" w:eastAsia="zh-CN"/>
        </w:rPr>
        <w:t xml:space="preserve">and </w:t>
      </w:r>
      <w:r>
        <w:rPr>
          <w:lang w:val="en-US" w:eastAsia="zh-CN"/>
        </w:rPr>
        <w:t xml:space="preserve">ensures that the </w:t>
      </w:r>
      <w:del w:id="71" w:author="Nokia-1" w:date="2023-01-30T16:52:00Z">
        <w:r w:rsidDel="00BC45BD">
          <w:rPr>
            <w:lang w:val="en-US" w:eastAsia="zh-CN"/>
          </w:rPr>
          <w:delText xml:space="preserve">DCCF </w:delText>
        </w:r>
      </w:del>
      <w:ins w:id="72" w:author="Nokia-1" w:date="2023-01-30T16:52:00Z">
        <w:r>
          <w:rPr>
            <w:lang w:val="en-US" w:eastAsia="zh-CN"/>
          </w:rPr>
          <w:t xml:space="preserve">source NF Service Consumer </w:t>
        </w:r>
      </w:ins>
      <w:r>
        <w:rPr>
          <w:lang w:val="en-US" w:eastAsia="zh-CN"/>
        </w:rPr>
        <w:t>identity is included as an access token additional claim.</w:t>
      </w:r>
      <w:ins w:id="73" w:author="Nokia-2" w:date="2023-05-14T13:33:00Z">
        <w:r w:rsidR="008444E2">
          <w:rPr>
            <w:lang w:val="en-US" w:eastAsia="zh-CN"/>
          </w:rPr>
          <w:t xml:space="preserve"> The NF Service Producer authenticates and authorizes the DCCF following clauses 13.3.2 and 13.4.1.</w:t>
        </w:r>
      </w:ins>
      <w:del w:id="74" w:author="Nokia-2" w:date="2023-05-14T13:33:00Z">
        <w:r w:rsidDel="008444E2">
          <w:rPr>
            <w:lang w:val="en-US" w:eastAsia="zh-CN"/>
          </w:rPr>
          <w:delText xml:space="preserve"> If the </w:delText>
        </w:r>
        <w:r w:rsidRPr="00797A2B" w:rsidDel="008444E2">
          <w:rPr>
            <w:lang w:val="en-US" w:eastAsia="zh-CN"/>
          </w:rPr>
          <w:delText>DCCF identity is not included in the access token additional claims, e.g., NRF is Release 16 or prior, the NF Service Producer shall authorize the DCCF locally.</w:delText>
        </w:r>
      </w:del>
      <w:r w:rsidRPr="00797A2B">
        <w:rPr>
          <w:lang w:val="en-US" w:eastAsia="zh-CN"/>
        </w:rPr>
        <w:t xml:space="preserve"> After authentication and authorization is successful, the</w:t>
      </w:r>
      <w:del w:id="75" w:author="Nokia-2" w:date="2023-05-14T13:35:00Z">
        <w:r w:rsidDel="008444E2">
          <w:rPr>
            <w:u w:val="double"/>
            <w:lang w:val="en-US" w:eastAsia="zh-CN"/>
          </w:rPr>
          <w:delText xml:space="preserve"> </w:delText>
        </w:r>
      </w:del>
      <w:ins w:id="76" w:author="Nokia-2" w:date="2023-05-14T13:35:00Z">
        <w:r w:rsidR="008444E2">
          <w:rPr>
            <w:u w:val="double"/>
            <w:lang w:val="en-US" w:eastAsia="zh-CN"/>
          </w:rPr>
          <w:t xml:space="preserve"> </w:t>
        </w:r>
      </w:ins>
      <w:r>
        <w:rPr>
          <w:lang w:val="en-US" w:eastAsia="zh-CN"/>
        </w:rPr>
        <w:t xml:space="preserve">NF Service Producer(s) </w:t>
      </w:r>
      <w:del w:id="77" w:author="Nokia-2" w:date="2023-05-14T13:35:00Z">
        <w:r w:rsidRPr="00932084" w:rsidDel="008444E2">
          <w:rPr>
            <w:lang w:val="en-US" w:eastAsia="zh-CN"/>
          </w:rPr>
          <w:delText xml:space="preserve">assure that the DCCF as the proxy is allowed to receive the response message on behalf the NF Service Consumer, and </w:delText>
        </w:r>
      </w:del>
      <w:r>
        <w:rPr>
          <w:lang w:val="en-US" w:eastAsia="zh-CN"/>
        </w:rPr>
        <w:t>execute</w:t>
      </w:r>
      <w:ins w:id="78" w:author="Nokia-2" w:date="2023-05-14T13:35:00Z">
        <w:r w:rsidR="008444E2">
          <w:rPr>
            <w:lang w:val="en-US" w:eastAsia="zh-CN"/>
          </w:rPr>
          <w:t>s</w:t>
        </w:r>
      </w:ins>
      <w:r>
        <w:rPr>
          <w:lang w:val="en-US" w:eastAsia="zh-CN"/>
        </w:rPr>
        <w:t xml:space="preserve"> the service</w:t>
      </w:r>
      <w:del w:id="79" w:author="Nokia-2" w:date="2023-05-14T13:35:00Z">
        <w:r w:rsidDel="008444E2">
          <w:rPr>
            <w:lang w:val="en-US" w:eastAsia="zh-CN"/>
          </w:rPr>
          <w:delText xml:space="preserve"> after successful verification</w:delText>
        </w:r>
      </w:del>
      <w:r>
        <w:rPr>
          <w:lang w:val="en-US" w:eastAsia="zh-CN"/>
        </w:rPr>
        <w:t>.</w:t>
      </w:r>
      <w:del w:id="80" w:author="Nokia-2" w:date="2023-05-14T13:34:00Z">
        <w:r w:rsidDel="008444E2">
          <w:rPr>
            <w:lang w:val="en-US" w:eastAsia="zh-CN"/>
          </w:rPr>
          <w:delText xml:space="preserve"> </w:delText>
        </w:r>
        <w:r w:rsidRPr="00647D1B" w:rsidDel="008444E2">
          <w:rPr>
            <w:lang w:val="en-US" w:eastAsia="zh-CN"/>
          </w:rPr>
          <w:delText>DCCF may include an additional CCA for authentication.</w:delText>
        </w:r>
      </w:del>
    </w:p>
    <w:p w14:paraId="4973E20A" w14:textId="1AC1B335" w:rsidR="003C6CD2" w:rsidRDefault="003C6CD2" w:rsidP="003C6CD2">
      <w:pPr>
        <w:pStyle w:val="NO"/>
        <w:rPr>
          <w:lang w:val="en-US" w:eastAsia="zh-CN"/>
        </w:rPr>
      </w:pPr>
      <w:r w:rsidRPr="001E532D">
        <w:t>NOTE</w:t>
      </w:r>
      <w:r>
        <w:t xml:space="preserve"> 5</w:t>
      </w:r>
      <w:r w:rsidRPr="001E532D">
        <w:t>: Rel-16</w:t>
      </w:r>
      <w:r>
        <w:t xml:space="preserve"> </w:t>
      </w:r>
      <w:r w:rsidRPr="001E532D">
        <w:t>NF Service Producer</w:t>
      </w:r>
      <w:r w:rsidRPr="00647D1B">
        <w:rPr>
          <w:lang w:val="en-US" w:eastAsia="zh-CN"/>
        </w:rPr>
        <w:t xml:space="preserve"> </w:t>
      </w:r>
      <w:del w:id="81" w:author="Nokia-2" w:date="2023-05-14T13:37:00Z">
        <w:r w:rsidRPr="00647D1B" w:rsidDel="008444E2">
          <w:rPr>
            <w:lang w:val="en-US" w:eastAsia="zh-CN"/>
          </w:rPr>
          <w:delText>takes CCA to authenticate</w:delText>
        </w:r>
        <w:r w:rsidDel="008444E2">
          <w:rPr>
            <w:lang w:val="en-US" w:eastAsia="zh-CN"/>
          </w:rPr>
          <w:delText xml:space="preserve"> NF Service Consumer</w:delText>
        </w:r>
        <w:r w:rsidRPr="00647D1B" w:rsidDel="008444E2">
          <w:rPr>
            <w:lang w:val="en-US" w:eastAsia="zh-CN"/>
          </w:rPr>
          <w:delText xml:space="preserve"> if available (i.e., </w:delText>
        </w:r>
        <w:r w:rsidDel="008444E2">
          <w:rPr>
            <w:lang w:val="en-US" w:eastAsia="zh-CN"/>
          </w:rPr>
          <w:delText xml:space="preserve">authentication is </w:delText>
        </w:r>
        <w:r w:rsidRPr="00647D1B" w:rsidDel="008444E2">
          <w:rPr>
            <w:lang w:val="en-US" w:eastAsia="zh-CN"/>
          </w:rPr>
          <w:delText>not based on TLS)</w:delText>
        </w:r>
      </w:del>
      <w:ins w:id="82" w:author="Nokia-2" w:date="2023-05-14T13:37:00Z">
        <w:r w:rsidR="008444E2">
          <w:rPr>
            <w:lang w:val="en-US" w:eastAsia="zh-CN"/>
          </w:rPr>
          <w:t>only authenticates and authorizes the DCCF</w:t>
        </w:r>
      </w:ins>
      <w:r w:rsidRPr="00647D1B">
        <w:rPr>
          <w:lang w:val="en-US" w:eastAsia="zh-CN"/>
        </w:rPr>
        <w:t>.</w:t>
      </w:r>
    </w:p>
    <w:p w14:paraId="7DB37D0F" w14:textId="77777777" w:rsidR="003C6CD2" w:rsidRDefault="003C6CD2" w:rsidP="003C6CD2">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9D1AA13" w14:textId="77777777" w:rsidR="003C6CD2" w:rsidRPr="004A6351" w:rsidRDefault="003C6CD2" w:rsidP="003C6CD2">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2B767E09" w14:textId="1404C0DD" w:rsidR="003C6CD2" w:rsidRDefault="003C6CD2" w:rsidP="003C6CD2">
      <w:pPr>
        <w:pStyle w:val="NO"/>
        <w:rPr>
          <w:lang w:val="en-US" w:eastAsia="zh-CN"/>
        </w:rPr>
      </w:pPr>
      <w:r>
        <w:rPr>
          <w:lang w:val="en-US" w:eastAsia="zh-CN"/>
        </w:rPr>
        <w:lastRenderedPageBreak/>
        <w:t xml:space="preserve">NOTE 6: In the case a new </w:t>
      </w:r>
      <w:r w:rsidRPr="0088719F">
        <w:rPr>
          <w:lang w:val="en-US" w:eastAsia="zh-CN"/>
        </w:rPr>
        <w:t xml:space="preserve">NF Service </w:t>
      </w:r>
      <w:r>
        <w:rPr>
          <w:lang w:val="en-US" w:eastAsia="zh-CN"/>
        </w:rPr>
        <w:t>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83" w:author="Nokia-1" w:date="2023-01-30T16:55:00Z">
        <w:r>
          <w:rPr>
            <w:lang w:val="en-US" w:eastAsia="zh-CN"/>
          </w:rPr>
          <w:t xml:space="preserve"> </w:t>
        </w:r>
      </w:ins>
      <w:r>
        <w:rPr>
          <w:lang w:val="en-US" w:eastAsia="zh-CN"/>
        </w:rPr>
        <w:t xml:space="preserve">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7BCDDEA8" w14:textId="50C4C172" w:rsidR="003C6CD2" w:rsidRDefault="003C6CD2" w:rsidP="003C6CD2">
      <w:pPr>
        <w:pStyle w:val="NO"/>
        <w:rPr>
          <w:lang w:val="en-US" w:eastAsia="zh-CN"/>
        </w:rPr>
      </w:pPr>
      <w:r>
        <w:rPr>
          <w:lang w:val="en-US" w:eastAsia="zh-CN"/>
        </w:rPr>
        <w:t xml:space="preserve">NOTE 7: </w:t>
      </w:r>
      <w:del w:id="84" w:author="Ericsson-r2" w:date="2023-05-23T10:06:00Z">
        <w:r w:rsidDel="001C2139">
          <w:rPr>
            <w:lang w:val="en-US" w:eastAsia="zh-CN"/>
          </w:rPr>
          <w:delText xml:space="preserve">In the case the NF Service Producer is from Rel 16 or earlier, the NF Service Producer authorizes the NF Service Consumer (e.g., NWDAF) by validating the received OAuth2.0 access token which has the "subject" claim maps to the NF Service Consumer (e.g., NWDAF). </w:delText>
        </w:r>
        <w:r w:rsidRPr="00956BA3" w:rsidDel="001C2139">
          <w:rPr>
            <w:lang w:val="en-US" w:eastAsia="zh-CN"/>
          </w:rPr>
          <w:delText>Rel-16 or earlier NF Service Producer authorization of the DCCF</w:delText>
        </w:r>
      </w:del>
      <w:ins w:id="85" w:author="Nokia-1" w:date="2023-01-30T16:56:00Z">
        <w:del w:id="86" w:author="Ericsson-r2" w:date="2023-05-23T10:06:00Z">
          <w:r w:rsidRPr="00956BA3" w:rsidDel="001C2139">
            <w:rPr>
              <w:lang w:val="en-US" w:eastAsia="zh-CN"/>
            </w:rPr>
            <w:delText xml:space="preserve"> </w:delText>
          </w:r>
        </w:del>
      </w:ins>
      <w:del w:id="87" w:author="Ericsson-r2" w:date="2023-05-23T10:06:00Z">
        <w:r w:rsidRPr="00956BA3" w:rsidDel="001C2139">
          <w:rPr>
            <w:lang w:val="en-US" w:eastAsia="zh-CN"/>
          </w:rPr>
          <w:delText>is a deployment specific based on any of the available 5GC authorization method(s).</w:delText>
        </w:r>
      </w:del>
      <w:ins w:id="88" w:author="Ericsson-r2" w:date="2023-05-23T10:06:00Z">
        <w:r w:rsidR="001C2139">
          <w:rPr>
            <w:lang w:val="en-US" w:eastAsia="zh-CN"/>
          </w:rPr>
          <w:t>Void</w:t>
        </w:r>
      </w:ins>
    </w:p>
    <w:p w14:paraId="226962AA" w14:textId="77777777" w:rsidR="008444E2" w:rsidDel="00EE0613" w:rsidRDefault="008444E2" w:rsidP="003C6CD2">
      <w:pPr>
        <w:pStyle w:val="NO"/>
        <w:rPr>
          <w:del w:id="89" w:author="Nokia-1" w:date="2023-01-30T17:01:00Z"/>
          <w:lang w:val="en-US" w:eastAsia="zh-CN"/>
        </w:rPr>
      </w:pPr>
    </w:p>
    <w:p w14:paraId="1372FA63"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C9CD36" w14:textId="070120A8" w:rsidR="001E41F3" w:rsidRDefault="001E41F3">
      <w:pPr>
        <w:rPr>
          <w:noProof/>
          <w:lang w:val="en-US"/>
        </w:rPr>
      </w:pPr>
    </w:p>
    <w:p w14:paraId="493AC8B4" w14:textId="34655D06" w:rsidR="008444E2" w:rsidRDefault="008444E2" w:rsidP="00844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A564DF1" w14:textId="77777777" w:rsidR="008444E2" w:rsidRPr="00130A78" w:rsidRDefault="008444E2" w:rsidP="008444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130A78">
        <w:rPr>
          <w:rFonts w:ascii="Arial" w:hAnsi="Arial" w:hint="eastAsia"/>
          <w:sz w:val="36"/>
          <w:lang w:eastAsia="zh-CN"/>
        </w:rPr>
        <w:t>X.</w:t>
      </w:r>
      <w:r w:rsidRPr="00130A78">
        <w:rPr>
          <w:rFonts w:ascii="Arial" w:hAnsi="Arial"/>
          <w:sz w:val="36"/>
          <w:lang w:eastAsia="zh-CN"/>
        </w:rPr>
        <w:t>3</w:t>
      </w:r>
      <w:r w:rsidRPr="00130A78">
        <w:rPr>
          <w:rFonts w:ascii="Arial" w:hAnsi="Arial"/>
          <w:sz w:val="36"/>
        </w:rPr>
        <w:tab/>
        <w:t>Authorization of NF Service Consumers for data access via DCCF when notification sent via MFAF</w:t>
      </w:r>
    </w:p>
    <w:p w14:paraId="6BF9012C" w14:textId="77777777" w:rsidR="008444E2" w:rsidRPr="00130A78" w:rsidRDefault="008444E2" w:rsidP="008444E2">
      <w:pPr>
        <w:overflowPunct w:val="0"/>
        <w:autoSpaceDE w:val="0"/>
        <w:autoSpaceDN w:val="0"/>
        <w:adjustRightInd w:val="0"/>
        <w:textAlignment w:val="baseline"/>
        <w:rPr>
          <w:lang w:val="en-US" w:eastAsia="zh-CN"/>
        </w:rPr>
      </w:pPr>
      <w:r w:rsidRPr="00130A78">
        <w:rPr>
          <w:lang w:val="en-US"/>
        </w:rPr>
        <w:t>The detailed procedure for NF Service Consumer to receive data from Service Producers via DCCF when notification is sent via MFAF is depicted in Figure X.3-1:</w:t>
      </w:r>
    </w:p>
    <w:p w14:paraId="4AAEE108" w14:textId="6C1F7FBC" w:rsidR="008444E2" w:rsidRPr="00130A78" w:rsidRDefault="00CC506F" w:rsidP="008444E2">
      <w:pPr>
        <w:keepNext/>
        <w:keepLines/>
        <w:overflowPunct w:val="0"/>
        <w:autoSpaceDE w:val="0"/>
        <w:autoSpaceDN w:val="0"/>
        <w:adjustRightInd w:val="0"/>
        <w:spacing w:before="60"/>
        <w:jc w:val="center"/>
        <w:textAlignment w:val="baseline"/>
        <w:rPr>
          <w:rFonts w:ascii="Arial" w:hAnsi="Arial"/>
          <w:b/>
          <w:lang w:val="en-US"/>
        </w:rPr>
      </w:pPr>
      <w:ins w:id="90" w:author="Author">
        <w:r w:rsidRPr="00130A78">
          <w:rPr>
            <w:rFonts w:ascii="Arial" w:hAnsi="Arial"/>
            <w:b/>
          </w:rPr>
          <w:object w:dxaOrig="14630" w:dyaOrig="17001" w14:anchorId="1D6C5B15">
            <v:shape id="_x0000_i1048" type="#_x0000_t75" style="width:482.1pt;height:560.35pt" o:ole="">
              <v:imagedata r:id="rId22" o:title=""/>
            </v:shape>
            <o:OLEObject Type="Embed" ProgID="Visio.Drawing.15" ShapeID="_x0000_i1048" DrawAspect="Content" ObjectID="_1746522971" r:id="rId23"/>
          </w:object>
        </w:r>
      </w:ins>
      <w:del w:id="91" w:author="Author">
        <w:r w:rsidR="008444E2" w:rsidRPr="00130A78" w:rsidDel="00AB7F09">
          <w:rPr>
            <w:rFonts w:ascii="Arial" w:hAnsi="Arial"/>
            <w:b/>
          </w:rPr>
          <w:object w:dxaOrig="14626" w:dyaOrig="16996" w14:anchorId="60EEF5BD">
            <v:shape id="_x0000_i1049" type="#_x0000_t75" style="width:482.1pt;height:559.7pt" o:ole="">
              <v:imagedata r:id="rId24" o:title=""/>
            </v:shape>
            <o:OLEObject Type="Embed" ProgID="Visio.Drawing.15" ShapeID="_x0000_i1049" DrawAspect="Content" ObjectID="_1746522972" r:id="rId25"/>
          </w:object>
        </w:r>
      </w:del>
    </w:p>
    <w:p w14:paraId="31FBC70D" w14:textId="77777777" w:rsidR="008444E2" w:rsidRPr="00130A78" w:rsidRDefault="008444E2" w:rsidP="008444E2">
      <w:pPr>
        <w:keepLines/>
        <w:overflowPunct w:val="0"/>
        <w:autoSpaceDE w:val="0"/>
        <w:autoSpaceDN w:val="0"/>
        <w:adjustRightInd w:val="0"/>
        <w:spacing w:after="240"/>
        <w:jc w:val="center"/>
        <w:textAlignment w:val="baseline"/>
        <w:rPr>
          <w:rFonts w:ascii="Arial" w:hAnsi="Arial"/>
          <w:b/>
          <w:lang w:val="en-US" w:eastAsia="x-none"/>
        </w:rPr>
      </w:pPr>
      <w:r w:rsidRPr="00130A78">
        <w:rPr>
          <w:rFonts w:ascii="Arial" w:hAnsi="Arial"/>
          <w:b/>
          <w:lang w:val="en-US" w:eastAsia="x-none"/>
        </w:rPr>
        <w:t>Figure X.3-1: Service Consumer Authorization to receive data from Service Producers via MFAF</w:t>
      </w:r>
    </w:p>
    <w:p w14:paraId="230FFAB7"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1-9 are same as Steps 1 – 9 of Annex X.2</w:t>
      </w:r>
    </w:p>
    <w:p w14:paraId="371212C7"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 xml:space="preserve">10-11. The DCCF sends an access token request to the NRF to request service from MFAF. NRF after verifying sends </w:t>
      </w:r>
      <w:proofErr w:type="spellStart"/>
      <w:r w:rsidRPr="00130A78">
        <w:rPr>
          <w:lang w:val="en-US" w:eastAsia="zh-CN"/>
        </w:rPr>
        <w:t>access_token_dccf</w:t>
      </w:r>
      <w:proofErr w:type="spellEnd"/>
      <w:r w:rsidRPr="00130A78">
        <w:rPr>
          <w:lang w:val="en-US" w:eastAsia="zh-CN"/>
        </w:rPr>
        <w:t xml:space="preserve"> to DCCF to consume the services of MFAF. </w:t>
      </w:r>
    </w:p>
    <w:p w14:paraId="4B671D08"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12. DCCF shall then send the</w:t>
      </w:r>
      <w:r w:rsidRPr="00130A78">
        <w:rPr>
          <w:lang w:eastAsia="x-none"/>
        </w:rPr>
        <w:t xml:space="preserve"> </w:t>
      </w:r>
      <w:r w:rsidRPr="00130A78">
        <w:rPr>
          <w:lang w:val="en-US" w:eastAsia="zh-CN"/>
        </w:rPr>
        <w:t xml:space="preserve">Nmfaf_3daDataManagement_Configure request to MFAF (as specified in the Clause 6.2.6.3.2 in TS 23.288[105]) along with the </w:t>
      </w:r>
      <w:proofErr w:type="spellStart"/>
      <w:r w:rsidRPr="00130A78">
        <w:rPr>
          <w:lang w:val="en-US" w:eastAsia="zh-CN"/>
        </w:rPr>
        <w:t>access_token_dccf</w:t>
      </w:r>
      <w:proofErr w:type="spellEnd"/>
      <w:r w:rsidRPr="00130A78">
        <w:rPr>
          <w:lang w:val="en-US" w:eastAsia="zh-CN"/>
        </w:rPr>
        <w:t xml:space="preserve">. </w:t>
      </w:r>
    </w:p>
    <w:p w14:paraId="4DD19359"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13 – 14 are same as Steps 10 – 11 of Annex X.2</w:t>
      </w:r>
    </w:p>
    <w:p w14:paraId="7C0E9632"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15. The NF Service Producer(s) shall provide requested data to the MFAF.</w:t>
      </w:r>
    </w:p>
    <w:p w14:paraId="56A4E656"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lastRenderedPageBreak/>
        <w:t>16. The MFAF forwards the received data to the data consumer(s).</w:t>
      </w:r>
    </w:p>
    <w:p w14:paraId="0F2559EC"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NOTE 1: In the case a new data consumer comes at a later stage to request the data, which is already being collected by DCCF, steps 1-9</w:t>
      </w:r>
      <w:ins w:id="92" w:author="Author">
        <w:r>
          <w:rPr>
            <w:lang w:val="en-US" w:eastAsia="zh-CN"/>
          </w:rPr>
          <w:t xml:space="preserve"> and 13</w:t>
        </w:r>
      </w:ins>
      <w:r w:rsidRPr="00130A78">
        <w:rPr>
          <w:lang w:val="en-US" w:eastAsia="zh-CN"/>
        </w:rPr>
        <w:t xml:space="preserve"> apply. When the request is received by the NF Service Producer (</w:t>
      </w:r>
      <w:proofErr w:type="gramStart"/>
      <w:r w:rsidRPr="00130A78">
        <w:rPr>
          <w:lang w:val="en-US" w:eastAsia="zh-CN"/>
        </w:rPr>
        <w:t>i.e.</w:t>
      </w:r>
      <w:proofErr w:type="gramEnd"/>
      <w:r w:rsidRPr="00130A78">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26F75CB2" w14:textId="77777777" w:rsidR="008444E2" w:rsidRPr="00130A78" w:rsidRDefault="008444E2" w:rsidP="008444E2">
      <w:pPr>
        <w:keepLines/>
        <w:overflowPunct w:val="0"/>
        <w:autoSpaceDE w:val="0"/>
        <w:autoSpaceDN w:val="0"/>
        <w:adjustRightInd w:val="0"/>
        <w:ind w:left="1135" w:hanging="851"/>
        <w:textAlignment w:val="baseline"/>
        <w:rPr>
          <w:lang w:eastAsia="zh-CN"/>
        </w:rPr>
      </w:pPr>
      <w:r w:rsidRPr="00130A78">
        <w:rPr>
          <w:lang w:val="en-US" w:eastAsia="zh-CN"/>
        </w:rPr>
        <w:t xml:space="preserve">NOTE 2: </w:t>
      </w:r>
      <w:del w:id="93" w:author="Author">
        <w:r w:rsidRPr="00130A78" w:rsidDel="004251D3">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94" w:author="Author">
        <w:r>
          <w:rPr>
            <w:lang w:val="en-US" w:eastAsia="zh-CN"/>
          </w:rPr>
          <w:tab/>
          <w:t>void</w:t>
        </w:r>
      </w:ins>
    </w:p>
    <w:p w14:paraId="514E7066" w14:textId="422C517D" w:rsidR="008444E2" w:rsidRDefault="008444E2">
      <w:pPr>
        <w:rPr>
          <w:noProof/>
          <w:lang w:val="en-US"/>
        </w:rPr>
      </w:pPr>
    </w:p>
    <w:p w14:paraId="401E103E" w14:textId="5D00154B" w:rsidR="00CC506F" w:rsidRDefault="00CC506F" w:rsidP="00CC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Second Change * * * *</w:t>
      </w:r>
    </w:p>
    <w:p w14:paraId="393EFA88" w14:textId="77777777" w:rsidR="00CC506F" w:rsidRPr="003C6CD2" w:rsidRDefault="00CC506F">
      <w:pPr>
        <w:rPr>
          <w:noProof/>
          <w:lang w:val="en-US"/>
        </w:rPr>
      </w:pPr>
    </w:p>
    <w:sectPr w:rsidR="00CC506F" w:rsidRPr="003C6CD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1753" w14:textId="77777777" w:rsidR="00940FF0" w:rsidRDefault="00940FF0">
      <w:r>
        <w:separator/>
      </w:r>
    </w:p>
  </w:endnote>
  <w:endnote w:type="continuationSeparator" w:id="0">
    <w:p w14:paraId="48921DD5" w14:textId="77777777" w:rsidR="00940FF0" w:rsidRDefault="0094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B368" w14:textId="77777777" w:rsidR="00940FF0" w:rsidRDefault="00940FF0">
      <w:r>
        <w:separator/>
      </w:r>
    </w:p>
  </w:footnote>
  <w:footnote w:type="continuationSeparator" w:id="0">
    <w:p w14:paraId="7E8474D5" w14:textId="77777777" w:rsidR="00940FF0" w:rsidRDefault="0094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3">
    <w15:presenceInfo w15:providerId="None" w15:userId="Nokia-r3"/>
  </w15:person>
  <w15:person w15:author="Nokia-2">
    <w15:presenceInfo w15:providerId="None" w15:userId="Nokia-2"/>
  </w15:person>
  <w15:person w15:author="Nokia-1">
    <w15:presenceInfo w15:providerId="None" w15:userId="Nokia-1"/>
  </w15:person>
  <w15:person w15:author="Ericsson-r2">
    <w15:presenceInfo w15:providerId="None" w15:userId="Ericsson-r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425"/>
    <w:rsid w:val="000A6394"/>
    <w:rsid w:val="000B7FED"/>
    <w:rsid w:val="000C038A"/>
    <w:rsid w:val="000C5683"/>
    <w:rsid w:val="000C6598"/>
    <w:rsid w:val="000D40E7"/>
    <w:rsid w:val="000D44B3"/>
    <w:rsid w:val="000E014D"/>
    <w:rsid w:val="00104D28"/>
    <w:rsid w:val="00145D43"/>
    <w:rsid w:val="00156BE0"/>
    <w:rsid w:val="00192C46"/>
    <w:rsid w:val="001A08B3"/>
    <w:rsid w:val="001A7B60"/>
    <w:rsid w:val="001B52F0"/>
    <w:rsid w:val="001B7A65"/>
    <w:rsid w:val="001C2139"/>
    <w:rsid w:val="001E41F3"/>
    <w:rsid w:val="002376C2"/>
    <w:rsid w:val="0026004D"/>
    <w:rsid w:val="002640DD"/>
    <w:rsid w:val="00275D12"/>
    <w:rsid w:val="00284FEB"/>
    <w:rsid w:val="002860C4"/>
    <w:rsid w:val="002B5741"/>
    <w:rsid w:val="002E472E"/>
    <w:rsid w:val="00305409"/>
    <w:rsid w:val="0034108E"/>
    <w:rsid w:val="003609EF"/>
    <w:rsid w:val="0036231A"/>
    <w:rsid w:val="00374DD4"/>
    <w:rsid w:val="003C2DBE"/>
    <w:rsid w:val="003C6CD2"/>
    <w:rsid w:val="003E1A36"/>
    <w:rsid w:val="00410371"/>
    <w:rsid w:val="004242F1"/>
    <w:rsid w:val="004312E5"/>
    <w:rsid w:val="00432FF2"/>
    <w:rsid w:val="00482288"/>
    <w:rsid w:val="004A52C6"/>
    <w:rsid w:val="004B75B7"/>
    <w:rsid w:val="004D5235"/>
    <w:rsid w:val="004E52BE"/>
    <w:rsid w:val="005009D9"/>
    <w:rsid w:val="0051580D"/>
    <w:rsid w:val="00547111"/>
    <w:rsid w:val="00550765"/>
    <w:rsid w:val="00592D74"/>
    <w:rsid w:val="005E2C44"/>
    <w:rsid w:val="00611712"/>
    <w:rsid w:val="00621188"/>
    <w:rsid w:val="006257ED"/>
    <w:rsid w:val="006264AE"/>
    <w:rsid w:val="00643728"/>
    <w:rsid w:val="00646C66"/>
    <w:rsid w:val="0065536E"/>
    <w:rsid w:val="00661DAB"/>
    <w:rsid w:val="00665C47"/>
    <w:rsid w:val="00695808"/>
    <w:rsid w:val="00695A6C"/>
    <w:rsid w:val="006A326B"/>
    <w:rsid w:val="006A349E"/>
    <w:rsid w:val="006B46FB"/>
    <w:rsid w:val="006D0188"/>
    <w:rsid w:val="006E21FB"/>
    <w:rsid w:val="00707458"/>
    <w:rsid w:val="00752B07"/>
    <w:rsid w:val="00772D64"/>
    <w:rsid w:val="00785599"/>
    <w:rsid w:val="00792342"/>
    <w:rsid w:val="007977A8"/>
    <w:rsid w:val="007B29A1"/>
    <w:rsid w:val="007B512A"/>
    <w:rsid w:val="007C2097"/>
    <w:rsid w:val="007D6A07"/>
    <w:rsid w:val="007F17E8"/>
    <w:rsid w:val="007F7259"/>
    <w:rsid w:val="008040A8"/>
    <w:rsid w:val="008279FA"/>
    <w:rsid w:val="00842D38"/>
    <w:rsid w:val="008444E2"/>
    <w:rsid w:val="008626E7"/>
    <w:rsid w:val="00870EE7"/>
    <w:rsid w:val="00880A55"/>
    <w:rsid w:val="008863B9"/>
    <w:rsid w:val="0088765D"/>
    <w:rsid w:val="00887DA0"/>
    <w:rsid w:val="008A45A6"/>
    <w:rsid w:val="008B7764"/>
    <w:rsid w:val="008D39FE"/>
    <w:rsid w:val="008F3789"/>
    <w:rsid w:val="008F686C"/>
    <w:rsid w:val="009148DE"/>
    <w:rsid w:val="00940FF0"/>
    <w:rsid w:val="00941E30"/>
    <w:rsid w:val="009777D9"/>
    <w:rsid w:val="00991B88"/>
    <w:rsid w:val="009A5753"/>
    <w:rsid w:val="009A579D"/>
    <w:rsid w:val="009E3297"/>
    <w:rsid w:val="009F734F"/>
    <w:rsid w:val="00A1069F"/>
    <w:rsid w:val="00A246B6"/>
    <w:rsid w:val="00A47E70"/>
    <w:rsid w:val="00A50CF0"/>
    <w:rsid w:val="00A669F5"/>
    <w:rsid w:val="00A67F76"/>
    <w:rsid w:val="00A7671C"/>
    <w:rsid w:val="00AA2CBC"/>
    <w:rsid w:val="00AC5820"/>
    <w:rsid w:val="00AD1CD8"/>
    <w:rsid w:val="00B13F88"/>
    <w:rsid w:val="00B1602A"/>
    <w:rsid w:val="00B258BB"/>
    <w:rsid w:val="00B67B97"/>
    <w:rsid w:val="00B968C8"/>
    <w:rsid w:val="00BA1095"/>
    <w:rsid w:val="00BA3EC5"/>
    <w:rsid w:val="00BA51D9"/>
    <w:rsid w:val="00BB5DFC"/>
    <w:rsid w:val="00BD279D"/>
    <w:rsid w:val="00BD6BB8"/>
    <w:rsid w:val="00BD7BF9"/>
    <w:rsid w:val="00C12D8A"/>
    <w:rsid w:val="00C26E55"/>
    <w:rsid w:val="00C520B7"/>
    <w:rsid w:val="00C56B92"/>
    <w:rsid w:val="00C66BA2"/>
    <w:rsid w:val="00C95985"/>
    <w:rsid w:val="00CC5026"/>
    <w:rsid w:val="00CC506F"/>
    <w:rsid w:val="00CC68D0"/>
    <w:rsid w:val="00CF5C18"/>
    <w:rsid w:val="00D03F9A"/>
    <w:rsid w:val="00D06D51"/>
    <w:rsid w:val="00D24991"/>
    <w:rsid w:val="00D50255"/>
    <w:rsid w:val="00D55BE4"/>
    <w:rsid w:val="00D66520"/>
    <w:rsid w:val="00D9340F"/>
    <w:rsid w:val="00DE34CF"/>
    <w:rsid w:val="00DE6D2A"/>
    <w:rsid w:val="00E13F3D"/>
    <w:rsid w:val="00E34898"/>
    <w:rsid w:val="00E3753A"/>
    <w:rsid w:val="00E43BD5"/>
    <w:rsid w:val="00EA4389"/>
    <w:rsid w:val="00EB09B7"/>
    <w:rsid w:val="00ED043E"/>
    <w:rsid w:val="00EE7D7C"/>
    <w:rsid w:val="00EF7F7A"/>
    <w:rsid w:val="00F1266F"/>
    <w:rsid w:val="00F25D98"/>
    <w:rsid w:val="00F300FB"/>
    <w:rsid w:val="00F3581B"/>
    <w:rsid w:val="00F82F72"/>
    <w:rsid w:val="00FB63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67F76"/>
    <w:rPr>
      <w:rFonts w:ascii="Times New Roman" w:hAnsi="Times New Roman"/>
      <w:lang w:val="en-GB" w:eastAsia="en-US"/>
    </w:rPr>
  </w:style>
  <w:style w:type="character" w:customStyle="1" w:styleId="NOChar">
    <w:name w:val="NO Char"/>
    <w:link w:val="NO"/>
    <w:qFormat/>
    <w:rsid w:val="003C6CD2"/>
    <w:rPr>
      <w:rFonts w:ascii="Times New Roman" w:hAnsi="Times New Roman"/>
      <w:lang w:val="en-GB" w:eastAsia="en-US"/>
    </w:rPr>
  </w:style>
  <w:style w:type="character" w:customStyle="1" w:styleId="THChar">
    <w:name w:val="TH Char"/>
    <w:link w:val="TH"/>
    <w:rsid w:val="003C6CD2"/>
    <w:rPr>
      <w:rFonts w:ascii="Arial" w:hAnsi="Arial"/>
      <w:b/>
      <w:lang w:val="en-GB" w:eastAsia="en-US"/>
    </w:rPr>
  </w:style>
  <w:style w:type="character" w:customStyle="1" w:styleId="B1Char1">
    <w:name w:val="B1 Char1"/>
    <w:link w:val="B1"/>
    <w:qFormat/>
    <w:locked/>
    <w:rsid w:val="003C6CD2"/>
    <w:rPr>
      <w:rFonts w:ascii="Times New Roman" w:hAnsi="Times New Roman"/>
      <w:lang w:val="en-GB" w:eastAsia="en-US"/>
    </w:rPr>
  </w:style>
  <w:style w:type="character" w:customStyle="1" w:styleId="TF0">
    <w:name w:val="TF (文字)"/>
    <w:link w:val="TF"/>
    <w:rsid w:val="003C6CD2"/>
    <w:rPr>
      <w:rFonts w:ascii="Arial" w:hAnsi="Arial"/>
      <w:b/>
      <w:lang w:val="en-GB" w:eastAsia="en-US"/>
    </w:rPr>
  </w:style>
  <w:style w:type="character" w:customStyle="1" w:styleId="EditorsNoteCharChar">
    <w:name w:val="Editor's Note Char Char"/>
    <w:link w:val="EditorsNote"/>
    <w:rsid w:val="006D01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5AIRPNAIUNRU-931754773-3637</_dlc_DocId>
    <_dlc_DocIdUrl xmlns="71c5aaf6-e6ce-465b-b873-5148d2a4c105">
      <Url>https://nokia.sharepoint.com/sites/c5g/security/_layouts/15/DocIdRedir.aspx?ID=5AIRPNAIUNRU-931754773-3637</Url>
      <Description>5AIRPNAIUNRU-931754773-3637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7306F-D0DD-422A-9E20-80D494CF14F7}">
  <ds:schemaRefs>
    <ds:schemaRef ds:uri="Microsoft.SharePoint.Taxonomy.ContentTypeSync"/>
  </ds:schemaRefs>
</ds:datastoreItem>
</file>

<file path=customXml/itemProps2.xml><?xml version="1.0" encoding="utf-8"?>
<ds:datastoreItem xmlns:ds="http://schemas.openxmlformats.org/officeDocument/2006/customXml" ds:itemID="{7689546C-D062-48A8-831A-7E2E9F81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BCD88-EB62-4EF0-BADD-BCFE44096FE8}">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EC9F7B5-61E4-49CA-8981-9F9041848B2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15BB1C41-0983-4BC8-AB00-F81369C4117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9</Pages>
  <Words>1665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4</cp:revision>
  <cp:lastPrinted>1899-12-31T23:00:00Z</cp:lastPrinted>
  <dcterms:created xsi:type="dcterms:W3CDTF">2023-05-23T09:46:00Z</dcterms:created>
  <dcterms:modified xsi:type="dcterms:W3CDTF">2023-05-25T10:22:00Z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2a139492-7a97-4116-8e2e-d86d46a807b5</vt:lpwstr>
  </property>
  <property fmtid="{D5CDD505-2E9C-101B-9397-08002B2CF9AE}" pid="23" name="MediaServiceImageTags">
    <vt:lpwstr/>
  </property>
</Properties>
</file>